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CA42B" w14:textId="570BF237"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w:t>
      </w:r>
      <w:r w:rsidR="00773F64">
        <w:rPr>
          <w:b/>
          <w:sz w:val="24"/>
          <w:lang w:val="en-US"/>
        </w:rPr>
        <w:t>7</w:t>
      </w:r>
      <w:r w:rsidRPr="00470179">
        <w:rPr>
          <w:b/>
          <w:i/>
          <w:sz w:val="24"/>
          <w:lang w:val="en-US"/>
        </w:rPr>
        <w:t xml:space="preserve"> </w:t>
      </w:r>
      <w:r w:rsidRPr="00470179">
        <w:rPr>
          <w:b/>
          <w:i/>
          <w:sz w:val="28"/>
          <w:lang w:val="en-US"/>
        </w:rPr>
        <w:tab/>
        <w:t>S5-19</w:t>
      </w:r>
      <w:r w:rsidR="00C50526">
        <w:rPr>
          <w:b/>
          <w:i/>
          <w:sz w:val="28"/>
          <w:lang w:val="en-US"/>
        </w:rPr>
        <w:t>6187</w:t>
      </w:r>
    </w:p>
    <w:p w14:paraId="6092C934" w14:textId="77777777" w:rsidR="001E41F3" w:rsidRPr="00470179" w:rsidRDefault="00773F64" w:rsidP="005E2C44">
      <w:pPr>
        <w:pStyle w:val="CRCoverPage"/>
        <w:outlineLvl w:val="0"/>
        <w:rPr>
          <w:b/>
          <w:sz w:val="24"/>
          <w:lang w:val="en-US"/>
        </w:rPr>
      </w:pPr>
      <w:r w:rsidRPr="00773F64">
        <w:rPr>
          <w:b/>
          <w:noProof/>
          <w:sz w:val="24"/>
        </w:rPr>
        <w:t>Sophia Antipolis</w:t>
      </w:r>
      <w:r w:rsidR="00922F1A">
        <w:rPr>
          <w:b/>
          <w:noProof/>
          <w:sz w:val="24"/>
        </w:rPr>
        <w:t xml:space="preserve">, </w:t>
      </w:r>
      <w:r>
        <w:rPr>
          <w:b/>
          <w:noProof/>
          <w:sz w:val="24"/>
        </w:rPr>
        <w:t>France,</w:t>
      </w:r>
      <w:r w:rsidR="00922F1A">
        <w:rPr>
          <w:b/>
          <w:noProof/>
          <w:sz w:val="24"/>
        </w:rPr>
        <w:t xml:space="preserve"> 1</w:t>
      </w:r>
      <w:r>
        <w:rPr>
          <w:b/>
          <w:noProof/>
          <w:sz w:val="24"/>
        </w:rPr>
        <w:t>4</w:t>
      </w:r>
      <w:r w:rsidR="00922F1A">
        <w:rPr>
          <w:b/>
          <w:noProof/>
          <w:sz w:val="24"/>
        </w:rPr>
        <w:t>-</w:t>
      </w:r>
      <w:r>
        <w:rPr>
          <w:b/>
          <w:noProof/>
          <w:sz w:val="24"/>
        </w:rPr>
        <w:t>18</w:t>
      </w:r>
      <w:r w:rsidR="00922F1A">
        <w:rPr>
          <w:b/>
          <w:noProof/>
          <w:sz w:val="24"/>
        </w:rPr>
        <w:t xml:space="preserve"> </w:t>
      </w:r>
      <w:r>
        <w:rPr>
          <w:b/>
          <w:noProof/>
          <w:sz w:val="24"/>
        </w:rPr>
        <w:t>October</w:t>
      </w:r>
      <w:r w:rsidR="00922F1A">
        <w:rPr>
          <w:b/>
          <w:noProof/>
          <w:sz w:val="24"/>
        </w:rPr>
        <w:t xml:space="preserve">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14:paraId="2F7944FF" w14:textId="77777777" w:rsidTr="00547111">
        <w:tc>
          <w:tcPr>
            <w:tcW w:w="9641" w:type="dxa"/>
            <w:gridSpan w:val="9"/>
            <w:tcBorders>
              <w:top w:val="single" w:sz="4" w:space="0" w:color="auto"/>
              <w:left w:val="single" w:sz="4" w:space="0" w:color="auto"/>
              <w:right w:val="single" w:sz="4" w:space="0" w:color="auto"/>
            </w:tcBorders>
          </w:tcPr>
          <w:p w14:paraId="7A3DC9F2" w14:textId="77777777"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14:paraId="194B5B72" w14:textId="77777777" w:rsidTr="00547111">
        <w:tc>
          <w:tcPr>
            <w:tcW w:w="9641" w:type="dxa"/>
            <w:gridSpan w:val="9"/>
            <w:tcBorders>
              <w:left w:val="single" w:sz="4" w:space="0" w:color="auto"/>
              <w:right w:val="single" w:sz="4" w:space="0" w:color="auto"/>
            </w:tcBorders>
          </w:tcPr>
          <w:p w14:paraId="5A58BCAF" w14:textId="77777777" w:rsidR="001E41F3" w:rsidRPr="00470179" w:rsidRDefault="001E41F3">
            <w:pPr>
              <w:pStyle w:val="CRCoverPage"/>
              <w:spacing w:after="0"/>
              <w:jc w:val="center"/>
              <w:rPr>
                <w:lang w:val="en-US"/>
              </w:rPr>
            </w:pPr>
            <w:r w:rsidRPr="00470179">
              <w:rPr>
                <w:b/>
                <w:sz w:val="32"/>
                <w:lang w:val="en-US"/>
              </w:rPr>
              <w:t>CHANGE REQUEST</w:t>
            </w:r>
          </w:p>
        </w:tc>
      </w:tr>
      <w:tr w:rsidR="001E41F3" w:rsidRPr="00470179" w14:paraId="44F5CCE5" w14:textId="77777777" w:rsidTr="00547111">
        <w:tc>
          <w:tcPr>
            <w:tcW w:w="9641" w:type="dxa"/>
            <w:gridSpan w:val="9"/>
            <w:tcBorders>
              <w:left w:val="single" w:sz="4" w:space="0" w:color="auto"/>
              <w:right w:val="single" w:sz="4" w:space="0" w:color="auto"/>
            </w:tcBorders>
          </w:tcPr>
          <w:p w14:paraId="7AFFDE08" w14:textId="77777777" w:rsidR="001E41F3" w:rsidRPr="00470179" w:rsidRDefault="001E41F3">
            <w:pPr>
              <w:pStyle w:val="CRCoverPage"/>
              <w:spacing w:after="0"/>
              <w:rPr>
                <w:sz w:val="8"/>
                <w:szCs w:val="8"/>
                <w:lang w:val="en-US"/>
              </w:rPr>
            </w:pPr>
          </w:p>
        </w:tc>
      </w:tr>
      <w:tr w:rsidR="001E41F3" w:rsidRPr="00470179" w14:paraId="001E16B1" w14:textId="77777777" w:rsidTr="00547111">
        <w:tc>
          <w:tcPr>
            <w:tcW w:w="142" w:type="dxa"/>
            <w:tcBorders>
              <w:left w:val="single" w:sz="4" w:space="0" w:color="auto"/>
            </w:tcBorders>
          </w:tcPr>
          <w:p w14:paraId="24C24DED" w14:textId="77777777" w:rsidR="001E41F3" w:rsidRPr="00470179" w:rsidRDefault="001E41F3">
            <w:pPr>
              <w:pStyle w:val="CRCoverPage"/>
              <w:spacing w:after="0"/>
              <w:jc w:val="right"/>
              <w:rPr>
                <w:lang w:val="en-US"/>
              </w:rPr>
            </w:pPr>
          </w:p>
        </w:tc>
        <w:tc>
          <w:tcPr>
            <w:tcW w:w="1559" w:type="dxa"/>
            <w:shd w:val="pct30" w:color="FFFF00" w:fill="auto"/>
          </w:tcPr>
          <w:p w14:paraId="4D3443AE" w14:textId="77777777"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14:paraId="69154818" w14:textId="77777777"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14:paraId="707BB169" w14:textId="77777777" w:rsidR="001E41F3" w:rsidRPr="00470179" w:rsidRDefault="00B25923" w:rsidP="00A27265">
            <w:pPr>
              <w:pStyle w:val="CRCoverPage"/>
              <w:spacing w:after="0"/>
              <w:jc w:val="center"/>
              <w:rPr>
                <w:lang w:val="en-US"/>
              </w:rPr>
            </w:pPr>
            <w:r>
              <w:rPr>
                <w:b/>
                <w:sz w:val="28"/>
                <w:lang w:val="en-US"/>
              </w:rPr>
              <w:t>xxx</w:t>
            </w:r>
          </w:p>
        </w:tc>
        <w:tc>
          <w:tcPr>
            <w:tcW w:w="709" w:type="dxa"/>
          </w:tcPr>
          <w:p w14:paraId="5451EA2D" w14:textId="77777777"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14:paraId="6591A2E0" w14:textId="77777777" w:rsidR="001E41F3" w:rsidRPr="00470179" w:rsidRDefault="00B25923" w:rsidP="00E13F3D">
            <w:pPr>
              <w:pStyle w:val="CRCoverPage"/>
              <w:spacing w:after="0"/>
              <w:jc w:val="center"/>
              <w:rPr>
                <w:b/>
                <w:lang w:val="en-US"/>
              </w:rPr>
            </w:pPr>
            <w:r>
              <w:rPr>
                <w:b/>
                <w:sz w:val="28"/>
                <w:lang w:val="en-US"/>
              </w:rPr>
              <w:t>x</w:t>
            </w:r>
          </w:p>
        </w:tc>
        <w:tc>
          <w:tcPr>
            <w:tcW w:w="2410" w:type="dxa"/>
          </w:tcPr>
          <w:p w14:paraId="1F22661C" w14:textId="77777777"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14:paraId="05B407E2" w14:textId="7EDF1360" w:rsidR="001E41F3" w:rsidRPr="00470179" w:rsidRDefault="00654E00">
            <w:pPr>
              <w:pStyle w:val="CRCoverPage"/>
              <w:spacing w:after="0"/>
              <w:jc w:val="center"/>
              <w:rPr>
                <w:sz w:val="28"/>
                <w:lang w:val="en-US"/>
              </w:rPr>
            </w:pPr>
            <w:r w:rsidRPr="00470179">
              <w:rPr>
                <w:b/>
                <w:sz w:val="28"/>
                <w:lang w:val="en-US"/>
              </w:rPr>
              <w:t>16.</w:t>
            </w:r>
            <w:r w:rsidR="00C50526">
              <w:rPr>
                <w:b/>
                <w:sz w:val="28"/>
                <w:lang w:val="en-US"/>
              </w:rPr>
              <w:t>2</w:t>
            </w:r>
            <w:r w:rsidRPr="00470179">
              <w:rPr>
                <w:b/>
                <w:sz w:val="28"/>
                <w:lang w:val="en-US"/>
              </w:rPr>
              <w:t>.0</w:t>
            </w:r>
          </w:p>
        </w:tc>
        <w:tc>
          <w:tcPr>
            <w:tcW w:w="143" w:type="dxa"/>
            <w:tcBorders>
              <w:right w:val="single" w:sz="4" w:space="0" w:color="auto"/>
            </w:tcBorders>
          </w:tcPr>
          <w:p w14:paraId="669F160E" w14:textId="77777777" w:rsidR="001E41F3" w:rsidRPr="00470179" w:rsidRDefault="001E41F3">
            <w:pPr>
              <w:pStyle w:val="CRCoverPage"/>
              <w:spacing w:after="0"/>
              <w:rPr>
                <w:lang w:val="en-US"/>
              </w:rPr>
            </w:pPr>
          </w:p>
        </w:tc>
      </w:tr>
      <w:tr w:rsidR="001E41F3" w:rsidRPr="00470179" w14:paraId="04A928DB" w14:textId="77777777" w:rsidTr="00547111">
        <w:tc>
          <w:tcPr>
            <w:tcW w:w="9641" w:type="dxa"/>
            <w:gridSpan w:val="9"/>
            <w:tcBorders>
              <w:left w:val="single" w:sz="4" w:space="0" w:color="auto"/>
              <w:right w:val="single" w:sz="4" w:space="0" w:color="auto"/>
            </w:tcBorders>
          </w:tcPr>
          <w:p w14:paraId="1D594497" w14:textId="77777777" w:rsidR="001E41F3" w:rsidRPr="00470179" w:rsidRDefault="001E41F3">
            <w:pPr>
              <w:pStyle w:val="CRCoverPage"/>
              <w:spacing w:after="0"/>
              <w:rPr>
                <w:lang w:val="en-US"/>
              </w:rPr>
            </w:pPr>
          </w:p>
        </w:tc>
      </w:tr>
      <w:tr w:rsidR="001E41F3" w:rsidRPr="00470179" w14:paraId="1FA54455" w14:textId="77777777" w:rsidTr="00547111">
        <w:tc>
          <w:tcPr>
            <w:tcW w:w="9641" w:type="dxa"/>
            <w:gridSpan w:val="9"/>
            <w:tcBorders>
              <w:top w:val="single" w:sz="4" w:space="0" w:color="auto"/>
            </w:tcBorders>
          </w:tcPr>
          <w:p w14:paraId="68910CCF" w14:textId="77777777" w:rsidR="001E41F3" w:rsidRPr="00470179" w:rsidRDefault="001E41F3">
            <w:pPr>
              <w:pStyle w:val="CRCoverPage"/>
              <w:spacing w:after="0"/>
              <w:jc w:val="center"/>
              <w:rPr>
                <w:rFonts w:cs="Arial"/>
                <w:i/>
                <w:lang w:val="en-US"/>
              </w:rPr>
            </w:pPr>
            <w:r w:rsidRPr="00470179">
              <w:rPr>
                <w:rFonts w:cs="Arial"/>
                <w:i/>
                <w:lang w:val="en-US"/>
              </w:rPr>
              <w:t xml:space="preserve">For </w:t>
            </w:r>
            <w:hyperlink r:id="rId14" w:anchor="_blank" w:history="1">
              <w:r w:rsidRPr="00470179">
                <w:rPr>
                  <w:rStyle w:val="Hyperlink"/>
                  <w:rFonts w:cs="Arial"/>
                  <w:b/>
                  <w:i/>
                  <w:color w:val="FF0000"/>
                  <w:lang w:val="en-US"/>
                </w:rPr>
                <w:t>HE</w:t>
              </w:r>
              <w:bookmarkStart w:id="0" w:name="_Hlt497126619"/>
              <w:r w:rsidRPr="00470179">
                <w:rPr>
                  <w:rStyle w:val="Hyperlink"/>
                  <w:rFonts w:cs="Arial"/>
                  <w:b/>
                  <w:i/>
                  <w:color w:val="FF0000"/>
                  <w:lang w:val="en-US"/>
                </w:rPr>
                <w:t>L</w:t>
              </w:r>
              <w:bookmarkEnd w:id="0"/>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5"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14:paraId="53B7942B" w14:textId="77777777" w:rsidTr="00547111">
        <w:tc>
          <w:tcPr>
            <w:tcW w:w="9641" w:type="dxa"/>
            <w:gridSpan w:val="9"/>
          </w:tcPr>
          <w:p w14:paraId="223B3045" w14:textId="77777777" w:rsidR="001E41F3" w:rsidRPr="00470179" w:rsidRDefault="001E41F3">
            <w:pPr>
              <w:pStyle w:val="CRCoverPage"/>
              <w:spacing w:after="0"/>
              <w:rPr>
                <w:sz w:val="8"/>
                <w:szCs w:val="8"/>
                <w:lang w:val="en-US"/>
              </w:rPr>
            </w:pPr>
          </w:p>
        </w:tc>
      </w:tr>
    </w:tbl>
    <w:p w14:paraId="44BC0BF0" w14:textId="77777777"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14:paraId="7C3A6688" w14:textId="77777777" w:rsidTr="00A7671C">
        <w:tc>
          <w:tcPr>
            <w:tcW w:w="2835" w:type="dxa"/>
          </w:tcPr>
          <w:p w14:paraId="7D22D99D" w14:textId="77777777"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14:paraId="3D035DA9" w14:textId="77777777"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CFF86" w14:textId="77777777"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14:paraId="6A539D6E" w14:textId="77777777"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B786D" w14:textId="77777777" w:rsidR="00F25D98" w:rsidRPr="00470179" w:rsidRDefault="00F25D98" w:rsidP="001E41F3">
            <w:pPr>
              <w:pStyle w:val="CRCoverPage"/>
              <w:spacing w:after="0"/>
              <w:jc w:val="center"/>
              <w:rPr>
                <w:b/>
                <w:caps/>
                <w:lang w:val="en-US"/>
              </w:rPr>
            </w:pPr>
          </w:p>
        </w:tc>
        <w:tc>
          <w:tcPr>
            <w:tcW w:w="2126" w:type="dxa"/>
          </w:tcPr>
          <w:p w14:paraId="2CD7C3EB" w14:textId="77777777"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3CB6F" w14:textId="77777777" w:rsidR="00F25D98" w:rsidRPr="00470179" w:rsidRDefault="00F25D98" w:rsidP="001E41F3">
            <w:pPr>
              <w:pStyle w:val="CRCoverPage"/>
              <w:spacing w:after="0"/>
              <w:jc w:val="center"/>
              <w:rPr>
                <w:b/>
                <w:caps/>
                <w:lang w:val="en-US"/>
              </w:rPr>
            </w:pPr>
          </w:p>
        </w:tc>
        <w:tc>
          <w:tcPr>
            <w:tcW w:w="1418" w:type="dxa"/>
            <w:tcBorders>
              <w:left w:val="nil"/>
            </w:tcBorders>
          </w:tcPr>
          <w:p w14:paraId="172062F4" w14:textId="77777777"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0E768" w14:textId="77777777" w:rsidR="00F25D98" w:rsidRPr="00470179" w:rsidRDefault="00773F64" w:rsidP="001E41F3">
            <w:pPr>
              <w:pStyle w:val="CRCoverPage"/>
              <w:spacing w:after="0"/>
              <w:jc w:val="center"/>
              <w:rPr>
                <w:b/>
                <w:bCs/>
                <w:caps/>
                <w:lang w:val="en-US"/>
              </w:rPr>
            </w:pPr>
            <w:r>
              <w:rPr>
                <w:b/>
                <w:bCs/>
                <w:caps/>
                <w:lang w:val="en-US"/>
              </w:rPr>
              <w:t>X</w:t>
            </w:r>
          </w:p>
        </w:tc>
      </w:tr>
    </w:tbl>
    <w:p w14:paraId="677C62DE" w14:textId="77777777"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14:paraId="0B92E8D2" w14:textId="77777777" w:rsidTr="00547111">
        <w:tc>
          <w:tcPr>
            <w:tcW w:w="9640" w:type="dxa"/>
            <w:gridSpan w:val="11"/>
          </w:tcPr>
          <w:p w14:paraId="29E9DB68" w14:textId="77777777" w:rsidR="001E41F3" w:rsidRPr="00470179" w:rsidRDefault="001E41F3">
            <w:pPr>
              <w:pStyle w:val="CRCoverPage"/>
              <w:spacing w:after="0"/>
              <w:rPr>
                <w:sz w:val="8"/>
                <w:szCs w:val="8"/>
                <w:lang w:val="en-US"/>
              </w:rPr>
            </w:pPr>
          </w:p>
        </w:tc>
      </w:tr>
      <w:tr w:rsidR="001E41F3" w:rsidRPr="00470179" w14:paraId="784641B3" w14:textId="77777777" w:rsidTr="00547111">
        <w:tc>
          <w:tcPr>
            <w:tcW w:w="1843" w:type="dxa"/>
            <w:tcBorders>
              <w:top w:val="single" w:sz="4" w:space="0" w:color="auto"/>
              <w:left w:val="single" w:sz="4" w:space="0" w:color="auto"/>
            </w:tcBorders>
          </w:tcPr>
          <w:p w14:paraId="1DFA7112" w14:textId="77777777"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14:paraId="2BD07C88" w14:textId="7188F26F" w:rsidR="001E41F3" w:rsidRPr="00470179" w:rsidRDefault="00773F64">
            <w:pPr>
              <w:pStyle w:val="CRCoverPage"/>
              <w:spacing w:after="0"/>
              <w:ind w:left="100"/>
              <w:rPr>
                <w:lang w:val="en-US"/>
              </w:rPr>
            </w:pPr>
            <w:r>
              <w:rPr>
                <w:lang w:val="en-US"/>
              </w:rPr>
              <w:t xml:space="preserve">Extensions to PCF and UPF </w:t>
            </w:r>
            <w:r w:rsidR="00D3209C">
              <w:rPr>
                <w:lang w:val="en-US"/>
              </w:rPr>
              <w:t>IOC</w:t>
            </w:r>
            <w:r>
              <w:rPr>
                <w:lang w:val="en-US"/>
              </w:rPr>
              <w:t>s for support of TSC</w:t>
            </w:r>
            <w:r w:rsidR="00F1093D">
              <w:rPr>
                <w:lang w:val="en-US"/>
              </w:rPr>
              <w:t xml:space="preserve"> (Time Sensitive Communication)</w:t>
            </w:r>
          </w:p>
        </w:tc>
      </w:tr>
      <w:tr w:rsidR="001E41F3" w:rsidRPr="00470179" w14:paraId="5013A8D3" w14:textId="77777777" w:rsidTr="00547111">
        <w:tc>
          <w:tcPr>
            <w:tcW w:w="1843" w:type="dxa"/>
            <w:tcBorders>
              <w:left w:val="single" w:sz="4" w:space="0" w:color="auto"/>
            </w:tcBorders>
          </w:tcPr>
          <w:p w14:paraId="3A535721" w14:textId="77777777"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14:paraId="2A42646E" w14:textId="77777777" w:rsidR="001E41F3" w:rsidRPr="00470179" w:rsidRDefault="001E41F3">
            <w:pPr>
              <w:pStyle w:val="CRCoverPage"/>
              <w:spacing w:after="0"/>
              <w:rPr>
                <w:sz w:val="8"/>
                <w:szCs w:val="8"/>
                <w:lang w:val="en-US"/>
              </w:rPr>
            </w:pPr>
          </w:p>
        </w:tc>
      </w:tr>
      <w:tr w:rsidR="00654E00" w:rsidRPr="00470179" w14:paraId="284EA1F8" w14:textId="77777777" w:rsidTr="00547111">
        <w:tc>
          <w:tcPr>
            <w:tcW w:w="1843" w:type="dxa"/>
            <w:tcBorders>
              <w:left w:val="single" w:sz="4" w:space="0" w:color="auto"/>
            </w:tcBorders>
          </w:tcPr>
          <w:p w14:paraId="1D4090D4" w14:textId="77777777"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14:paraId="5100D740" w14:textId="77777777"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14:paraId="4B286B55" w14:textId="77777777" w:rsidTr="00547111">
        <w:tc>
          <w:tcPr>
            <w:tcW w:w="1843" w:type="dxa"/>
            <w:tcBorders>
              <w:left w:val="single" w:sz="4" w:space="0" w:color="auto"/>
            </w:tcBorders>
          </w:tcPr>
          <w:p w14:paraId="6BA87A43" w14:textId="77777777"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14:paraId="39674E02" w14:textId="77777777" w:rsidR="001E41F3" w:rsidRPr="00470179" w:rsidRDefault="00345D8B" w:rsidP="00547111">
            <w:pPr>
              <w:pStyle w:val="CRCoverPage"/>
              <w:spacing w:after="0"/>
              <w:ind w:left="100"/>
              <w:rPr>
                <w:lang w:val="en-US"/>
              </w:rPr>
            </w:pPr>
            <w:r w:rsidRPr="00470179">
              <w:rPr>
                <w:lang w:val="en-US"/>
              </w:rPr>
              <w:t>S5</w:t>
            </w:r>
          </w:p>
        </w:tc>
      </w:tr>
      <w:tr w:rsidR="001E41F3" w:rsidRPr="00470179" w14:paraId="703BE3CB" w14:textId="77777777" w:rsidTr="00547111">
        <w:tc>
          <w:tcPr>
            <w:tcW w:w="1843" w:type="dxa"/>
            <w:tcBorders>
              <w:left w:val="single" w:sz="4" w:space="0" w:color="auto"/>
            </w:tcBorders>
          </w:tcPr>
          <w:p w14:paraId="68AA7617" w14:textId="77777777"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14:paraId="6E8144DE" w14:textId="77777777" w:rsidR="001E41F3" w:rsidRPr="00470179" w:rsidRDefault="001E41F3">
            <w:pPr>
              <w:pStyle w:val="CRCoverPage"/>
              <w:spacing w:after="0"/>
              <w:rPr>
                <w:sz w:val="8"/>
                <w:szCs w:val="8"/>
                <w:lang w:val="en-US"/>
              </w:rPr>
            </w:pPr>
          </w:p>
        </w:tc>
      </w:tr>
      <w:tr w:rsidR="001E41F3" w:rsidRPr="00470179" w14:paraId="5ACAC72F" w14:textId="77777777" w:rsidTr="00547111">
        <w:tc>
          <w:tcPr>
            <w:tcW w:w="1843" w:type="dxa"/>
            <w:tcBorders>
              <w:left w:val="single" w:sz="4" w:space="0" w:color="auto"/>
            </w:tcBorders>
          </w:tcPr>
          <w:p w14:paraId="449ED95C" w14:textId="77777777"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14:paraId="1D056695" w14:textId="77777777" w:rsidR="001E41F3" w:rsidRPr="00470179" w:rsidRDefault="00773F64">
            <w:pPr>
              <w:pStyle w:val="CRCoverPage"/>
              <w:spacing w:after="0"/>
              <w:ind w:left="100"/>
              <w:rPr>
                <w:lang w:val="en-US"/>
              </w:rPr>
            </w:pPr>
            <w:proofErr w:type="spellStart"/>
            <w:r>
              <w:rPr>
                <w:lang w:val="en-US"/>
              </w:rPr>
              <w:t>eNRM</w:t>
            </w:r>
            <w:proofErr w:type="spellEnd"/>
          </w:p>
        </w:tc>
        <w:tc>
          <w:tcPr>
            <w:tcW w:w="567" w:type="dxa"/>
            <w:tcBorders>
              <w:left w:val="nil"/>
            </w:tcBorders>
          </w:tcPr>
          <w:p w14:paraId="733D1288" w14:textId="77777777" w:rsidR="001E41F3" w:rsidRPr="00470179" w:rsidRDefault="001E41F3">
            <w:pPr>
              <w:pStyle w:val="CRCoverPage"/>
              <w:spacing w:after="0"/>
              <w:ind w:right="100"/>
              <w:rPr>
                <w:lang w:val="en-US"/>
              </w:rPr>
            </w:pPr>
          </w:p>
        </w:tc>
        <w:tc>
          <w:tcPr>
            <w:tcW w:w="1417" w:type="dxa"/>
            <w:gridSpan w:val="3"/>
            <w:tcBorders>
              <w:left w:val="nil"/>
            </w:tcBorders>
          </w:tcPr>
          <w:p w14:paraId="08FCD249" w14:textId="77777777"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14:paraId="661BFD21" w14:textId="77777777"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w:t>
            </w:r>
            <w:r w:rsidR="00773F64">
              <w:rPr>
                <w:lang w:val="en-US"/>
              </w:rPr>
              <w:t>-xx-xx</w:t>
            </w:r>
            <w:r w:rsidRPr="00470179">
              <w:rPr>
                <w:lang w:val="en-US"/>
              </w:rPr>
              <w:fldChar w:fldCharType="end"/>
            </w:r>
          </w:p>
        </w:tc>
      </w:tr>
      <w:tr w:rsidR="001E41F3" w:rsidRPr="00470179" w14:paraId="698AD6CA" w14:textId="77777777" w:rsidTr="00547111">
        <w:tc>
          <w:tcPr>
            <w:tcW w:w="1843" w:type="dxa"/>
            <w:tcBorders>
              <w:left w:val="single" w:sz="4" w:space="0" w:color="auto"/>
            </w:tcBorders>
          </w:tcPr>
          <w:p w14:paraId="30483B01" w14:textId="77777777" w:rsidR="001E41F3" w:rsidRPr="00470179" w:rsidRDefault="001E41F3">
            <w:pPr>
              <w:pStyle w:val="CRCoverPage"/>
              <w:spacing w:after="0"/>
              <w:rPr>
                <w:b/>
                <w:i/>
                <w:sz w:val="8"/>
                <w:szCs w:val="8"/>
                <w:lang w:val="en-US"/>
              </w:rPr>
            </w:pPr>
          </w:p>
        </w:tc>
        <w:tc>
          <w:tcPr>
            <w:tcW w:w="1986" w:type="dxa"/>
            <w:gridSpan w:val="4"/>
          </w:tcPr>
          <w:p w14:paraId="5E0C628A" w14:textId="77777777" w:rsidR="001E41F3" w:rsidRPr="00470179" w:rsidRDefault="001E41F3">
            <w:pPr>
              <w:pStyle w:val="CRCoverPage"/>
              <w:spacing w:after="0"/>
              <w:rPr>
                <w:sz w:val="8"/>
                <w:szCs w:val="8"/>
                <w:lang w:val="en-US"/>
              </w:rPr>
            </w:pPr>
          </w:p>
        </w:tc>
        <w:tc>
          <w:tcPr>
            <w:tcW w:w="2267" w:type="dxa"/>
            <w:gridSpan w:val="2"/>
          </w:tcPr>
          <w:p w14:paraId="1C2D256C" w14:textId="77777777" w:rsidR="001E41F3" w:rsidRPr="00470179" w:rsidRDefault="001E41F3">
            <w:pPr>
              <w:pStyle w:val="CRCoverPage"/>
              <w:spacing w:after="0"/>
              <w:rPr>
                <w:sz w:val="8"/>
                <w:szCs w:val="8"/>
                <w:lang w:val="en-US"/>
              </w:rPr>
            </w:pPr>
          </w:p>
        </w:tc>
        <w:tc>
          <w:tcPr>
            <w:tcW w:w="1417" w:type="dxa"/>
            <w:gridSpan w:val="3"/>
          </w:tcPr>
          <w:p w14:paraId="0B01592F" w14:textId="77777777" w:rsidR="001E41F3" w:rsidRPr="00470179" w:rsidRDefault="001E41F3">
            <w:pPr>
              <w:pStyle w:val="CRCoverPage"/>
              <w:spacing w:after="0"/>
              <w:rPr>
                <w:sz w:val="8"/>
                <w:szCs w:val="8"/>
                <w:lang w:val="en-US"/>
              </w:rPr>
            </w:pPr>
          </w:p>
        </w:tc>
        <w:tc>
          <w:tcPr>
            <w:tcW w:w="2127" w:type="dxa"/>
            <w:tcBorders>
              <w:right w:val="single" w:sz="4" w:space="0" w:color="auto"/>
            </w:tcBorders>
          </w:tcPr>
          <w:p w14:paraId="4DC71559" w14:textId="77777777" w:rsidR="001E41F3" w:rsidRPr="00470179" w:rsidRDefault="001E41F3">
            <w:pPr>
              <w:pStyle w:val="CRCoverPage"/>
              <w:spacing w:after="0"/>
              <w:rPr>
                <w:sz w:val="8"/>
                <w:szCs w:val="8"/>
                <w:lang w:val="en-US"/>
              </w:rPr>
            </w:pPr>
          </w:p>
        </w:tc>
      </w:tr>
      <w:tr w:rsidR="001E41F3" w:rsidRPr="00470179" w14:paraId="0F458134" w14:textId="77777777" w:rsidTr="00547111">
        <w:trPr>
          <w:cantSplit/>
        </w:trPr>
        <w:tc>
          <w:tcPr>
            <w:tcW w:w="1843" w:type="dxa"/>
            <w:tcBorders>
              <w:left w:val="single" w:sz="4" w:space="0" w:color="auto"/>
            </w:tcBorders>
          </w:tcPr>
          <w:p w14:paraId="0E5EECF6" w14:textId="77777777"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14:paraId="6AB54A38" w14:textId="77777777" w:rsidR="001E41F3" w:rsidRPr="00470179" w:rsidRDefault="00633507" w:rsidP="00D24991">
            <w:pPr>
              <w:pStyle w:val="CRCoverPage"/>
              <w:spacing w:after="0"/>
              <w:ind w:left="100" w:right="-609"/>
              <w:rPr>
                <w:b/>
                <w:lang w:val="en-US"/>
              </w:rPr>
            </w:pPr>
            <w:r>
              <w:rPr>
                <w:b/>
                <w:lang w:val="en-US"/>
              </w:rPr>
              <w:t>C</w:t>
            </w:r>
          </w:p>
        </w:tc>
        <w:tc>
          <w:tcPr>
            <w:tcW w:w="3402" w:type="dxa"/>
            <w:gridSpan w:val="5"/>
            <w:tcBorders>
              <w:left w:val="nil"/>
            </w:tcBorders>
          </w:tcPr>
          <w:p w14:paraId="47ED30AB" w14:textId="77777777" w:rsidR="001E41F3" w:rsidRPr="00470179" w:rsidRDefault="001E41F3">
            <w:pPr>
              <w:pStyle w:val="CRCoverPage"/>
              <w:spacing w:after="0"/>
              <w:rPr>
                <w:lang w:val="en-US"/>
              </w:rPr>
            </w:pPr>
          </w:p>
        </w:tc>
        <w:tc>
          <w:tcPr>
            <w:tcW w:w="1417" w:type="dxa"/>
            <w:gridSpan w:val="3"/>
            <w:tcBorders>
              <w:left w:val="nil"/>
            </w:tcBorders>
          </w:tcPr>
          <w:p w14:paraId="7170E04B" w14:textId="77777777"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14:paraId="125984BA" w14:textId="77777777" w:rsidR="001E41F3" w:rsidRPr="00470179" w:rsidRDefault="00654E00">
            <w:pPr>
              <w:pStyle w:val="CRCoverPage"/>
              <w:spacing w:after="0"/>
              <w:ind w:left="100"/>
              <w:rPr>
                <w:lang w:val="en-US"/>
              </w:rPr>
            </w:pPr>
            <w:r w:rsidRPr="00470179">
              <w:rPr>
                <w:lang w:val="en-US"/>
              </w:rPr>
              <w:t>Rel-16</w:t>
            </w:r>
          </w:p>
        </w:tc>
      </w:tr>
      <w:tr w:rsidR="001E41F3" w:rsidRPr="00470179" w14:paraId="452CD24D" w14:textId="77777777" w:rsidTr="00547111">
        <w:tc>
          <w:tcPr>
            <w:tcW w:w="1843" w:type="dxa"/>
            <w:tcBorders>
              <w:left w:val="single" w:sz="4" w:space="0" w:color="auto"/>
              <w:bottom w:val="single" w:sz="4" w:space="0" w:color="auto"/>
            </w:tcBorders>
          </w:tcPr>
          <w:p w14:paraId="787A731E" w14:textId="77777777" w:rsidR="001E41F3" w:rsidRPr="00470179" w:rsidRDefault="001E41F3">
            <w:pPr>
              <w:pStyle w:val="CRCoverPage"/>
              <w:spacing w:after="0"/>
              <w:rPr>
                <w:b/>
                <w:i/>
                <w:lang w:val="en-US"/>
              </w:rPr>
            </w:pPr>
          </w:p>
        </w:tc>
        <w:tc>
          <w:tcPr>
            <w:tcW w:w="4677" w:type="dxa"/>
            <w:gridSpan w:val="8"/>
            <w:tcBorders>
              <w:bottom w:val="single" w:sz="4" w:space="0" w:color="auto"/>
            </w:tcBorders>
          </w:tcPr>
          <w:p w14:paraId="0C9F2DD4" w14:textId="77777777"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r>
            <w:proofErr w:type="gramStart"/>
            <w:r w:rsidRPr="00470179">
              <w:rPr>
                <w:b/>
                <w:i/>
                <w:sz w:val="18"/>
                <w:lang w:val="en-US"/>
              </w:rPr>
              <w:t>F</w:t>
            </w:r>
            <w:r w:rsidRPr="00470179">
              <w:rPr>
                <w:i/>
                <w:sz w:val="18"/>
                <w:lang w:val="en-US"/>
              </w:rPr>
              <w:t xml:space="preserve">  (</w:t>
            </w:r>
            <w:proofErr w:type="gramEnd"/>
            <w:r w:rsidRPr="00470179">
              <w:rPr>
                <w:i/>
                <w:sz w:val="18"/>
                <w:lang w:val="en-US"/>
              </w:rPr>
              <w:t>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14:paraId="51ADCF18" w14:textId="77777777"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6"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14:paraId="13EEA496" w14:textId="77777777"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1" w:name="OLE_LINK1"/>
            <w:r w:rsidR="0051580D" w:rsidRPr="00470179">
              <w:rPr>
                <w:i/>
                <w:sz w:val="18"/>
                <w:lang w:val="en-US"/>
              </w:rPr>
              <w:t>Rel-13</w:t>
            </w:r>
            <w:r w:rsidR="0051580D" w:rsidRPr="00470179">
              <w:rPr>
                <w:i/>
                <w:sz w:val="18"/>
                <w:lang w:val="en-US"/>
              </w:rPr>
              <w:tab/>
              <w:t>(Release 13)</w:t>
            </w:r>
            <w:bookmarkEnd w:id="1"/>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14:paraId="75FB11A5" w14:textId="77777777" w:rsidTr="00547111">
        <w:tc>
          <w:tcPr>
            <w:tcW w:w="1843" w:type="dxa"/>
          </w:tcPr>
          <w:p w14:paraId="638CBC92" w14:textId="77777777" w:rsidR="001E41F3" w:rsidRPr="00470179" w:rsidRDefault="001E41F3">
            <w:pPr>
              <w:pStyle w:val="CRCoverPage"/>
              <w:spacing w:after="0"/>
              <w:rPr>
                <w:b/>
                <w:i/>
                <w:sz w:val="8"/>
                <w:szCs w:val="8"/>
                <w:lang w:val="en-US"/>
              </w:rPr>
            </w:pPr>
          </w:p>
        </w:tc>
        <w:tc>
          <w:tcPr>
            <w:tcW w:w="7797" w:type="dxa"/>
            <w:gridSpan w:val="10"/>
          </w:tcPr>
          <w:p w14:paraId="292B1CC2" w14:textId="77777777" w:rsidR="001E41F3" w:rsidRPr="00470179" w:rsidRDefault="001E41F3">
            <w:pPr>
              <w:pStyle w:val="CRCoverPage"/>
              <w:spacing w:after="0"/>
              <w:rPr>
                <w:sz w:val="8"/>
                <w:szCs w:val="8"/>
                <w:lang w:val="en-US"/>
              </w:rPr>
            </w:pPr>
          </w:p>
        </w:tc>
      </w:tr>
      <w:tr w:rsidR="001E41F3" w:rsidRPr="00470179" w14:paraId="0051FB03" w14:textId="77777777" w:rsidTr="00547111">
        <w:tc>
          <w:tcPr>
            <w:tcW w:w="2694" w:type="dxa"/>
            <w:gridSpan w:val="2"/>
            <w:tcBorders>
              <w:top w:val="single" w:sz="4" w:space="0" w:color="auto"/>
              <w:left w:val="single" w:sz="4" w:space="0" w:color="auto"/>
            </w:tcBorders>
          </w:tcPr>
          <w:p w14:paraId="3BE0D89C" w14:textId="77777777"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14:paraId="3BE2A147" w14:textId="627E2E34" w:rsidR="001E41F3" w:rsidRPr="00470179" w:rsidRDefault="00E103CA" w:rsidP="00493BAD">
            <w:pPr>
              <w:pStyle w:val="CRCoverPage"/>
              <w:spacing w:after="0"/>
              <w:rPr>
                <w:lang w:val="en-US"/>
              </w:rPr>
            </w:pPr>
            <w:r>
              <w:rPr>
                <w:lang w:val="en-US"/>
              </w:rPr>
              <w:t>TS 23.501, clause</w:t>
            </w:r>
            <w:r w:rsidR="00D2655A">
              <w:rPr>
                <w:lang w:val="en-US"/>
              </w:rPr>
              <w:t>s</w:t>
            </w:r>
            <w:r>
              <w:rPr>
                <w:lang w:val="en-US"/>
              </w:rPr>
              <w:t xml:space="preserve"> </w:t>
            </w:r>
            <w:r w:rsidR="00611082">
              <w:rPr>
                <w:lang w:val="en-US"/>
              </w:rPr>
              <w:t xml:space="preserve">5.27 and </w:t>
            </w:r>
            <w:r>
              <w:rPr>
                <w:lang w:val="en-US"/>
              </w:rPr>
              <w:t xml:space="preserve">5.28, define 5GS </w:t>
            </w:r>
            <w:r w:rsidR="00611082">
              <w:t>features that support time sensitive communication and allow the 5GS to be integrated transparently as a bridge in an IEEE TSN</w:t>
            </w:r>
            <w:r w:rsidR="005F4822">
              <w:t xml:space="preserve"> (Time Sensitive Network)</w:t>
            </w:r>
            <w:r w:rsidR="00611082">
              <w:t>.</w:t>
            </w:r>
            <w:r w:rsidR="00293533">
              <w:t xml:space="preserve"> </w:t>
            </w:r>
            <w:r w:rsidR="00611082">
              <w:t>5GS logical TSN bridge management is also defined in TS 23.501 (clause 5.28)</w:t>
            </w:r>
            <w:r w:rsidR="00A763F6">
              <w:t xml:space="preserve"> which, among others, defines which information needs to be included as part of 5GS bridge configuration</w:t>
            </w:r>
            <w:r w:rsidR="00611082">
              <w:t xml:space="preserve">. </w:t>
            </w:r>
            <w:r w:rsidR="000B10A7">
              <w:t xml:space="preserve"> For this purpose, PCF and UPF need to handle (read/write) several </w:t>
            </w:r>
            <w:r w:rsidR="00B101CA">
              <w:t xml:space="preserve">information objects, </w:t>
            </w:r>
            <w:r w:rsidR="008273AB">
              <w:t>further refer to as</w:t>
            </w:r>
            <w:r w:rsidR="000B10A7">
              <w:t xml:space="preserve"> “bridge managed objects”</w:t>
            </w:r>
            <w:r w:rsidR="00633507">
              <w:t xml:space="preserve"> </w:t>
            </w:r>
            <w:r w:rsidR="000B10A7">
              <w:t>(BMOs)</w:t>
            </w:r>
            <w:r w:rsidR="008273AB">
              <w:t>, such as identity of the 5GS bridge or port numbers</w:t>
            </w:r>
            <w:r w:rsidR="000A7B37">
              <w:t>, capabilities of 5GS bridge, etc</w:t>
            </w:r>
            <w:r w:rsidR="000B10A7">
              <w:t xml:space="preserve">. For some of BMOs, OAM needs to provide </w:t>
            </w:r>
            <w:r w:rsidR="00913D8F">
              <w:t>rules</w:t>
            </w:r>
            <w:r w:rsidR="000B10A7">
              <w:t xml:space="preserve"> e.g., for the purpose of QoS reporting towards the TSN system</w:t>
            </w:r>
            <w:r w:rsidR="000A7B37">
              <w:t xml:space="preserve"> </w:t>
            </w:r>
            <w:r w:rsidR="00F361B0">
              <w:t>and mapping to 5GS QoS profiles</w:t>
            </w:r>
            <w:r w:rsidR="000B10A7">
              <w:t xml:space="preserve"> or for bridge port management. Therefore, the information regarding support for according BMOs need to be part of the NRM of PCF and UPF.</w:t>
            </w:r>
          </w:p>
        </w:tc>
      </w:tr>
      <w:tr w:rsidR="001E41F3" w:rsidRPr="00470179" w14:paraId="1F99502B" w14:textId="77777777" w:rsidTr="00547111">
        <w:tc>
          <w:tcPr>
            <w:tcW w:w="2694" w:type="dxa"/>
            <w:gridSpan w:val="2"/>
            <w:tcBorders>
              <w:left w:val="single" w:sz="4" w:space="0" w:color="auto"/>
            </w:tcBorders>
          </w:tcPr>
          <w:p w14:paraId="641749E0" w14:textId="77777777"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14:paraId="6C7A0186" w14:textId="77777777" w:rsidR="001E41F3" w:rsidRPr="00470179" w:rsidRDefault="001E41F3">
            <w:pPr>
              <w:pStyle w:val="CRCoverPage"/>
              <w:spacing w:after="0"/>
              <w:rPr>
                <w:sz w:val="8"/>
                <w:szCs w:val="8"/>
                <w:lang w:val="en-US"/>
              </w:rPr>
            </w:pPr>
          </w:p>
        </w:tc>
      </w:tr>
      <w:tr w:rsidR="001E41F3" w:rsidRPr="00470179" w14:paraId="6C8C73A8" w14:textId="77777777" w:rsidTr="00547111">
        <w:tc>
          <w:tcPr>
            <w:tcW w:w="2694" w:type="dxa"/>
            <w:gridSpan w:val="2"/>
            <w:tcBorders>
              <w:left w:val="single" w:sz="4" w:space="0" w:color="auto"/>
            </w:tcBorders>
          </w:tcPr>
          <w:p w14:paraId="57A5370B" w14:textId="77777777"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14:paraId="783D8E63" w14:textId="089053AB" w:rsidR="001E41F3" w:rsidRPr="00470179" w:rsidRDefault="00633507" w:rsidP="00D43237">
            <w:pPr>
              <w:pStyle w:val="CRCoverPage"/>
              <w:spacing w:after="0"/>
              <w:rPr>
                <w:rFonts w:eastAsia="Calibri"/>
                <w:sz w:val="24"/>
                <w:szCs w:val="24"/>
              </w:rPr>
            </w:pPr>
            <w:r w:rsidRPr="00D43237">
              <w:rPr>
                <w:lang w:val="en-US"/>
              </w:rPr>
              <w:t xml:space="preserve">Add </w:t>
            </w:r>
            <w:proofErr w:type="spellStart"/>
            <w:r w:rsidRPr="00D3209C">
              <w:rPr>
                <w:lang w:val="en-US"/>
              </w:rPr>
              <w:t>supportedBMOList</w:t>
            </w:r>
            <w:proofErr w:type="spellEnd"/>
            <w:r w:rsidRPr="00D3209C">
              <w:rPr>
                <w:lang w:val="en-US"/>
              </w:rPr>
              <w:t xml:space="preserve"> </w:t>
            </w:r>
            <w:r w:rsidRPr="00D43237">
              <w:rPr>
                <w:lang w:val="en-US"/>
              </w:rPr>
              <w:t xml:space="preserve">attribute in </w:t>
            </w:r>
            <w:proofErr w:type="spellStart"/>
            <w:r>
              <w:rPr>
                <w:lang w:val="en-US"/>
              </w:rPr>
              <w:t>PCFFunction</w:t>
            </w:r>
            <w:proofErr w:type="spellEnd"/>
            <w:r>
              <w:rPr>
                <w:lang w:val="en-US"/>
              </w:rPr>
              <w:t xml:space="preserve"> and </w:t>
            </w:r>
            <w:proofErr w:type="spellStart"/>
            <w:r w:rsidRPr="00D43237">
              <w:rPr>
                <w:lang w:val="en-US"/>
              </w:rPr>
              <w:t>UP</w:t>
            </w:r>
            <w:r>
              <w:rPr>
                <w:lang w:val="en-US"/>
              </w:rPr>
              <w:t>F</w:t>
            </w:r>
            <w:r w:rsidRPr="00D43237">
              <w:rPr>
                <w:lang w:val="en-US"/>
              </w:rPr>
              <w:t>Function</w:t>
            </w:r>
            <w:proofErr w:type="spellEnd"/>
            <w:r w:rsidRPr="00D43237">
              <w:rPr>
                <w:lang w:val="en-US"/>
              </w:rPr>
              <w:t xml:space="preserve"> IOC</w:t>
            </w:r>
            <w:r>
              <w:rPr>
                <w:lang w:val="en-US"/>
              </w:rPr>
              <w:t>s</w:t>
            </w:r>
            <w:r w:rsidRPr="00D43237">
              <w:rPr>
                <w:lang w:val="en-US"/>
              </w:rPr>
              <w:t>,</w:t>
            </w:r>
            <w:r>
              <w:rPr>
                <w:lang w:val="en-US"/>
              </w:rPr>
              <w:t xml:space="preserve"> respectively,</w:t>
            </w:r>
            <w:r w:rsidRPr="00D43237">
              <w:rPr>
                <w:lang w:val="en-US"/>
              </w:rPr>
              <w:t xml:space="preserve"> and </w:t>
            </w:r>
            <w:r>
              <w:rPr>
                <w:lang w:val="en-US"/>
              </w:rPr>
              <w:t>add related</w:t>
            </w:r>
            <w:r w:rsidRPr="00D43237">
              <w:rPr>
                <w:lang w:val="en-US"/>
              </w:rPr>
              <w:t xml:space="preserve"> attribute </w:t>
            </w:r>
            <w:r>
              <w:rPr>
                <w:lang w:val="en-US"/>
              </w:rPr>
              <w:t>definition.</w:t>
            </w:r>
            <w:r w:rsidR="00293533">
              <w:rPr>
                <w:lang w:val="en-US"/>
              </w:rPr>
              <w:t xml:space="preserve"> </w:t>
            </w:r>
            <w:r w:rsidR="00A01ED8">
              <w:rPr>
                <w:lang w:val="en-US"/>
              </w:rPr>
              <w:t>Further</w:t>
            </w:r>
            <w:r w:rsidR="00293533">
              <w:rPr>
                <w:lang w:val="en-US"/>
              </w:rPr>
              <w:t xml:space="preserve"> details such as</w:t>
            </w:r>
            <w:r w:rsidR="00A01ED8">
              <w:rPr>
                <w:lang w:val="en-US"/>
              </w:rPr>
              <w:t xml:space="preserve"> the parameters of BMOs may be up to the vendor implementation. </w:t>
            </w:r>
          </w:p>
        </w:tc>
      </w:tr>
      <w:tr w:rsidR="001E41F3" w:rsidRPr="00470179" w14:paraId="0CF68E7B" w14:textId="77777777" w:rsidTr="00547111">
        <w:tc>
          <w:tcPr>
            <w:tcW w:w="2694" w:type="dxa"/>
            <w:gridSpan w:val="2"/>
            <w:tcBorders>
              <w:left w:val="single" w:sz="4" w:space="0" w:color="auto"/>
            </w:tcBorders>
          </w:tcPr>
          <w:p w14:paraId="633DF26F" w14:textId="77777777"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14:paraId="5A8A76A5" w14:textId="77777777" w:rsidR="001E41F3" w:rsidRPr="00470179" w:rsidRDefault="001E41F3">
            <w:pPr>
              <w:pStyle w:val="CRCoverPage"/>
              <w:spacing w:after="0"/>
              <w:rPr>
                <w:sz w:val="8"/>
                <w:szCs w:val="8"/>
                <w:lang w:val="en-US"/>
              </w:rPr>
            </w:pPr>
          </w:p>
        </w:tc>
      </w:tr>
      <w:tr w:rsidR="001E41F3" w:rsidRPr="00470179" w14:paraId="36E5B22B" w14:textId="77777777" w:rsidTr="00547111">
        <w:tc>
          <w:tcPr>
            <w:tcW w:w="2694" w:type="dxa"/>
            <w:gridSpan w:val="2"/>
            <w:tcBorders>
              <w:left w:val="single" w:sz="4" w:space="0" w:color="auto"/>
              <w:bottom w:val="single" w:sz="4" w:space="0" w:color="auto"/>
            </w:tcBorders>
          </w:tcPr>
          <w:p w14:paraId="69C4C5CB" w14:textId="77777777"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CE4F708" w14:textId="6B6A94DF" w:rsidR="001E41F3" w:rsidRPr="00470179" w:rsidRDefault="00855052" w:rsidP="002A0CF2">
            <w:pPr>
              <w:pStyle w:val="CRCoverPage"/>
              <w:spacing w:after="0"/>
              <w:rPr>
                <w:lang w:val="en-US"/>
              </w:rPr>
            </w:pPr>
            <w:r>
              <w:rPr>
                <w:lang w:val="en-US"/>
              </w:rPr>
              <w:t xml:space="preserve">The </w:t>
            </w:r>
            <w:r w:rsidR="00E103CA">
              <w:rPr>
                <w:lang w:val="en-US"/>
              </w:rPr>
              <w:t>5GS</w:t>
            </w:r>
            <w:r>
              <w:t xml:space="preserve"> integration with TSN, </w:t>
            </w:r>
            <w:proofErr w:type="gramStart"/>
            <w:r>
              <w:t>in particular the</w:t>
            </w:r>
            <w:proofErr w:type="gramEnd"/>
            <w:r>
              <w:rPr>
                <w:lang w:val="en-US"/>
              </w:rPr>
              <w:t xml:space="preserve"> TSN Bridge Management as </w:t>
            </w:r>
            <w:proofErr w:type="spellStart"/>
            <w:r>
              <w:rPr>
                <w:lang w:val="en-US"/>
              </w:rPr>
              <w:t>specificed</w:t>
            </w:r>
            <w:proofErr w:type="spellEnd"/>
            <w:r>
              <w:rPr>
                <w:lang w:val="en-US"/>
              </w:rPr>
              <w:t xml:space="preserve"> in TS 23.501, clause </w:t>
            </w:r>
            <w:r w:rsidR="00E103CA">
              <w:rPr>
                <w:lang w:val="en-US"/>
              </w:rPr>
              <w:t>5.28.,</w:t>
            </w:r>
            <w:r>
              <w:rPr>
                <w:lang w:val="en-US"/>
              </w:rPr>
              <w:t xml:space="preserve"> cannot be fully supported</w:t>
            </w:r>
            <w:r w:rsidR="00E103CA">
              <w:rPr>
                <w:lang w:val="en-US"/>
              </w:rPr>
              <w:t>.</w:t>
            </w:r>
          </w:p>
        </w:tc>
      </w:tr>
      <w:tr w:rsidR="001E41F3" w:rsidRPr="00470179" w14:paraId="4D4A1FEF" w14:textId="77777777" w:rsidTr="00547111">
        <w:tc>
          <w:tcPr>
            <w:tcW w:w="2694" w:type="dxa"/>
            <w:gridSpan w:val="2"/>
          </w:tcPr>
          <w:p w14:paraId="24F0E14E" w14:textId="77777777" w:rsidR="001E41F3" w:rsidRPr="00470179" w:rsidRDefault="001E41F3">
            <w:pPr>
              <w:pStyle w:val="CRCoverPage"/>
              <w:spacing w:after="0"/>
              <w:rPr>
                <w:b/>
                <w:i/>
                <w:sz w:val="8"/>
                <w:szCs w:val="8"/>
                <w:lang w:val="en-US"/>
              </w:rPr>
            </w:pPr>
          </w:p>
        </w:tc>
        <w:tc>
          <w:tcPr>
            <w:tcW w:w="6946" w:type="dxa"/>
            <w:gridSpan w:val="9"/>
          </w:tcPr>
          <w:p w14:paraId="48004454" w14:textId="77777777" w:rsidR="001E41F3" w:rsidRPr="00D43237" w:rsidRDefault="001E41F3">
            <w:pPr>
              <w:pStyle w:val="CRCoverPage"/>
              <w:spacing w:after="0"/>
              <w:rPr>
                <w:lang w:val="en-US"/>
              </w:rPr>
            </w:pPr>
          </w:p>
        </w:tc>
      </w:tr>
      <w:tr w:rsidR="001E41F3" w:rsidRPr="00470179" w14:paraId="3D718D6A" w14:textId="77777777" w:rsidTr="00547111">
        <w:tc>
          <w:tcPr>
            <w:tcW w:w="2694" w:type="dxa"/>
            <w:gridSpan w:val="2"/>
            <w:tcBorders>
              <w:top w:val="single" w:sz="4" w:space="0" w:color="auto"/>
              <w:left w:val="single" w:sz="4" w:space="0" w:color="auto"/>
            </w:tcBorders>
          </w:tcPr>
          <w:p w14:paraId="2FB7F05D" w14:textId="77777777"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14:paraId="3E8CDFC6" w14:textId="72DE15E3" w:rsidR="001E41F3" w:rsidRPr="00470179" w:rsidRDefault="00633507" w:rsidP="00194067">
            <w:pPr>
              <w:pStyle w:val="CRCoverPage"/>
              <w:spacing w:after="0"/>
              <w:rPr>
                <w:lang w:val="en-US"/>
              </w:rPr>
            </w:pPr>
            <w:r>
              <w:rPr>
                <w:lang w:val="en-US"/>
              </w:rPr>
              <w:t xml:space="preserve"> 5.3.3.2, 5.3.5.2</w:t>
            </w:r>
            <w:r w:rsidR="004966D1">
              <w:rPr>
                <w:lang w:val="en-US"/>
              </w:rPr>
              <w:t>, 5.4.1</w:t>
            </w:r>
          </w:p>
        </w:tc>
      </w:tr>
      <w:tr w:rsidR="001E41F3" w:rsidRPr="00470179" w14:paraId="7F193C04" w14:textId="77777777" w:rsidTr="00547111">
        <w:tc>
          <w:tcPr>
            <w:tcW w:w="2694" w:type="dxa"/>
            <w:gridSpan w:val="2"/>
            <w:tcBorders>
              <w:left w:val="single" w:sz="4" w:space="0" w:color="auto"/>
            </w:tcBorders>
          </w:tcPr>
          <w:p w14:paraId="484AF738" w14:textId="77777777"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14:paraId="7EFB05C4" w14:textId="77777777" w:rsidR="001E41F3" w:rsidRPr="00470179" w:rsidRDefault="001E41F3">
            <w:pPr>
              <w:pStyle w:val="CRCoverPage"/>
              <w:spacing w:after="0"/>
              <w:rPr>
                <w:sz w:val="8"/>
                <w:szCs w:val="8"/>
                <w:lang w:val="en-US"/>
              </w:rPr>
            </w:pPr>
          </w:p>
        </w:tc>
      </w:tr>
      <w:tr w:rsidR="001E41F3" w:rsidRPr="00470179" w14:paraId="2FA2F787" w14:textId="77777777" w:rsidTr="00547111">
        <w:tc>
          <w:tcPr>
            <w:tcW w:w="2694" w:type="dxa"/>
            <w:gridSpan w:val="2"/>
            <w:tcBorders>
              <w:left w:val="single" w:sz="4" w:space="0" w:color="auto"/>
            </w:tcBorders>
          </w:tcPr>
          <w:p w14:paraId="06206390" w14:textId="77777777"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23983367" w14:textId="77777777"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B0B7" w14:textId="77777777"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14:paraId="7FA01C17" w14:textId="77777777"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62A6BA" w14:textId="77777777" w:rsidR="001E41F3" w:rsidRPr="00470179" w:rsidRDefault="001E41F3">
            <w:pPr>
              <w:pStyle w:val="CRCoverPage"/>
              <w:spacing w:after="0"/>
              <w:ind w:left="99"/>
              <w:rPr>
                <w:lang w:val="en-US"/>
              </w:rPr>
            </w:pPr>
          </w:p>
        </w:tc>
      </w:tr>
      <w:tr w:rsidR="001E41F3" w:rsidRPr="00470179" w14:paraId="6124D0A0" w14:textId="77777777" w:rsidTr="00547111">
        <w:tc>
          <w:tcPr>
            <w:tcW w:w="2694" w:type="dxa"/>
            <w:gridSpan w:val="2"/>
            <w:tcBorders>
              <w:left w:val="single" w:sz="4" w:space="0" w:color="auto"/>
            </w:tcBorders>
          </w:tcPr>
          <w:p w14:paraId="19FEB43C" w14:textId="77777777"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B55327E" w14:textId="77777777"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EFDA9" w14:textId="77777777"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14:paraId="18D64032" w14:textId="77777777"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14:paraId="6E69851E" w14:textId="77777777" w:rsidR="001E41F3" w:rsidRPr="00470179" w:rsidRDefault="00145D43">
            <w:pPr>
              <w:pStyle w:val="CRCoverPage"/>
              <w:spacing w:after="0"/>
              <w:ind w:left="99"/>
              <w:rPr>
                <w:lang w:val="en-US"/>
              </w:rPr>
            </w:pPr>
            <w:r w:rsidRPr="00470179">
              <w:rPr>
                <w:lang w:val="en-US"/>
              </w:rPr>
              <w:t xml:space="preserve">TS/TR ... CR ... </w:t>
            </w:r>
          </w:p>
        </w:tc>
      </w:tr>
      <w:tr w:rsidR="001E41F3" w:rsidRPr="00470179" w14:paraId="556041C1" w14:textId="77777777" w:rsidTr="00547111">
        <w:tc>
          <w:tcPr>
            <w:tcW w:w="2694" w:type="dxa"/>
            <w:gridSpan w:val="2"/>
            <w:tcBorders>
              <w:left w:val="single" w:sz="4" w:space="0" w:color="auto"/>
            </w:tcBorders>
          </w:tcPr>
          <w:p w14:paraId="5C64665C" w14:textId="77777777"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2B7C844" w14:textId="77777777"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AA14F" w14:textId="77777777"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14:paraId="745B2DE9" w14:textId="77777777"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14:paraId="68FD3828" w14:textId="77777777" w:rsidR="001E41F3" w:rsidRPr="00470179" w:rsidRDefault="00145D43">
            <w:pPr>
              <w:pStyle w:val="CRCoverPage"/>
              <w:spacing w:after="0"/>
              <w:ind w:left="99"/>
              <w:rPr>
                <w:lang w:val="en-US"/>
              </w:rPr>
            </w:pPr>
            <w:r w:rsidRPr="00470179">
              <w:rPr>
                <w:lang w:val="en-US"/>
              </w:rPr>
              <w:t xml:space="preserve">TS/TR ... CR ... </w:t>
            </w:r>
          </w:p>
        </w:tc>
      </w:tr>
      <w:tr w:rsidR="001E41F3" w:rsidRPr="00470179" w14:paraId="09B0F53B" w14:textId="77777777" w:rsidTr="00547111">
        <w:tc>
          <w:tcPr>
            <w:tcW w:w="2694" w:type="dxa"/>
            <w:gridSpan w:val="2"/>
            <w:tcBorders>
              <w:left w:val="single" w:sz="4" w:space="0" w:color="auto"/>
            </w:tcBorders>
          </w:tcPr>
          <w:p w14:paraId="68C7602E" w14:textId="77777777"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14:paraId="43C1A119" w14:textId="77777777"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147F" w14:textId="77777777"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14:paraId="2C7532DD" w14:textId="77777777"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14:paraId="272D2353" w14:textId="77777777"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14:paraId="02F580BB" w14:textId="77777777" w:rsidTr="00547111">
        <w:tc>
          <w:tcPr>
            <w:tcW w:w="2694" w:type="dxa"/>
            <w:gridSpan w:val="2"/>
            <w:tcBorders>
              <w:left w:val="single" w:sz="4" w:space="0" w:color="auto"/>
            </w:tcBorders>
          </w:tcPr>
          <w:p w14:paraId="64BC963F" w14:textId="77777777" w:rsidR="001E41F3" w:rsidRPr="00470179" w:rsidRDefault="001E41F3">
            <w:pPr>
              <w:pStyle w:val="CRCoverPage"/>
              <w:spacing w:after="0"/>
              <w:rPr>
                <w:b/>
                <w:i/>
                <w:lang w:val="en-US"/>
              </w:rPr>
            </w:pPr>
          </w:p>
        </w:tc>
        <w:tc>
          <w:tcPr>
            <w:tcW w:w="6946" w:type="dxa"/>
            <w:gridSpan w:val="9"/>
            <w:tcBorders>
              <w:right w:val="single" w:sz="4" w:space="0" w:color="auto"/>
            </w:tcBorders>
          </w:tcPr>
          <w:p w14:paraId="31DCE978" w14:textId="77777777" w:rsidR="001E41F3" w:rsidRPr="00470179" w:rsidRDefault="001E41F3">
            <w:pPr>
              <w:pStyle w:val="CRCoverPage"/>
              <w:spacing w:after="0"/>
              <w:rPr>
                <w:lang w:val="en-US"/>
              </w:rPr>
            </w:pPr>
          </w:p>
        </w:tc>
      </w:tr>
      <w:tr w:rsidR="001E41F3" w:rsidRPr="00470179" w14:paraId="5F26BFCD" w14:textId="77777777" w:rsidTr="00547111">
        <w:tc>
          <w:tcPr>
            <w:tcW w:w="2694" w:type="dxa"/>
            <w:gridSpan w:val="2"/>
            <w:tcBorders>
              <w:left w:val="single" w:sz="4" w:space="0" w:color="auto"/>
              <w:bottom w:val="single" w:sz="4" w:space="0" w:color="auto"/>
            </w:tcBorders>
          </w:tcPr>
          <w:p w14:paraId="1F583B23" w14:textId="77777777"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14:paraId="16E15FD9" w14:textId="77777777" w:rsidR="001E41F3" w:rsidRPr="00470179" w:rsidRDefault="001E41F3">
            <w:pPr>
              <w:pStyle w:val="CRCoverPage"/>
              <w:spacing w:after="0"/>
              <w:ind w:left="100"/>
              <w:rPr>
                <w:lang w:val="en-US"/>
              </w:rPr>
            </w:pPr>
          </w:p>
        </w:tc>
      </w:tr>
    </w:tbl>
    <w:p w14:paraId="6C990F9C" w14:textId="77777777" w:rsidR="001E41F3" w:rsidRPr="00470179" w:rsidRDefault="001E41F3">
      <w:pPr>
        <w:pStyle w:val="CRCoverPage"/>
        <w:spacing w:after="0"/>
        <w:rPr>
          <w:sz w:val="8"/>
          <w:szCs w:val="8"/>
          <w:lang w:val="en-US"/>
        </w:rPr>
      </w:pPr>
    </w:p>
    <w:p w14:paraId="46F8C257" w14:textId="77777777" w:rsidR="001E41F3" w:rsidRPr="00470179" w:rsidRDefault="001E41F3"/>
    <w:p w14:paraId="50446862" w14:textId="77777777" w:rsidR="00AC63BF" w:rsidRDefault="00AC63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14:paraId="3CCBB78A" w14:textId="77777777" w:rsidTr="00D401F1">
        <w:tc>
          <w:tcPr>
            <w:tcW w:w="9521" w:type="dxa"/>
            <w:shd w:val="clear" w:color="auto" w:fill="FFFFCC"/>
            <w:vAlign w:val="center"/>
          </w:tcPr>
          <w:p w14:paraId="134AEF51" w14:textId="4FACE5D7"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293533">
              <w:rPr>
                <w:rFonts w:ascii="Arial" w:hAnsi="Arial" w:cs="Arial"/>
                <w:b/>
                <w:bCs/>
                <w:sz w:val="28"/>
                <w:szCs w:val="28"/>
              </w:rPr>
              <w:t>1</w:t>
            </w:r>
            <w:r w:rsidR="00293533">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14:paraId="6E4CFD0D" w14:textId="77777777" w:rsidR="00F50183" w:rsidRDefault="00F50183" w:rsidP="00F50183"/>
    <w:p w14:paraId="1A94C659" w14:textId="77777777" w:rsidR="002A602C" w:rsidRPr="002A602C" w:rsidRDefault="002A602C" w:rsidP="002A60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rPr>
      </w:pPr>
      <w:bookmarkStart w:id="2" w:name="_Toc10555716"/>
      <w:r w:rsidRPr="002A602C">
        <w:rPr>
          <w:rFonts w:ascii="Arial" w:eastAsia="Times New Roman" w:hAnsi="Arial"/>
          <w:sz w:val="24"/>
          <w:lang w:val="en-GB"/>
        </w:rPr>
        <w:t>5.3.5.2</w:t>
      </w:r>
      <w:r w:rsidRPr="002A602C">
        <w:rPr>
          <w:rFonts w:ascii="Arial" w:eastAsia="Times New Roman" w:hAnsi="Arial"/>
          <w:sz w:val="24"/>
          <w:lang w:val="en-GB"/>
        </w:rPr>
        <w:tab/>
        <w:t>Attributes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A602C" w:rsidRPr="002A602C" w14:paraId="6CF97104" w14:textId="77777777" w:rsidTr="009412B1">
        <w:trPr>
          <w:cantSplit/>
          <w:jc w:val="center"/>
        </w:trPr>
        <w:tc>
          <w:tcPr>
            <w:tcW w:w="3652" w:type="dxa"/>
            <w:shd w:val="pct10" w:color="auto" w:fill="FFFFFF"/>
            <w:vAlign w:val="center"/>
          </w:tcPr>
          <w:p w14:paraId="588A0A17"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Attribute name</w:t>
            </w:r>
          </w:p>
        </w:tc>
        <w:tc>
          <w:tcPr>
            <w:tcW w:w="1241" w:type="dxa"/>
            <w:shd w:val="pct10" w:color="auto" w:fill="FFFFFF"/>
            <w:vAlign w:val="center"/>
          </w:tcPr>
          <w:p w14:paraId="42B1F251"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Support Qualifier</w:t>
            </w:r>
          </w:p>
        </w:tc>
        <w:tc>
          <w:tcPr>
            <w:tcW w:w="1241" w:type="dxa"/>
            <w:shd w:val="pct10" w:color="auto" w:fill="FFFFFF"/>
            <w:vAlign w:val="center"/>
          </w:tcPr>
          <w:p w14:paraId="3FA9DEB9"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isReadable</w:t>
            </w:r>
            <w:proofErr w:type="spellEnd"/>
          </w:p>
        </w:tc>
        <w:tc>
          <w:tcPr>
            <w:tcW w:w="1241" w:type="dxa"/>
            <w:shd w:val="pct10" w:color="auto" w:fill="FFFFFF"/>
            <w:vAlign w:val="center"/>
          </w:tcPr>
          <w:p w14:paraId="72D23C1E"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isWritable</w:t>
            </w:r>
            <w:proofErr w:type="spellEnd"/>
          </w:p>
        </w:tc>
        <w:tc>
          <w:tcPr>
            <w:tcW w:w="1241" w:type="dxa"/>
            <w:shd w:val="pct10" w:color="auto" w:fill="FFFFFF"/>
            <w:vAlign w:val="center"/>
          </w:tcPr>
          <w:p w14:paraId="06592DBC"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cs="Arial"/>
                <w:b/>
                <w:bCs/>
                <w:sz w:val="18"/>
                <w:szCs w:val="18"/>
                <w:lang w:val="en-GB"/>
              </w:rPr>
              <w:t>isInvariant</w:t>
            </w:r>
            <w:proofErr w:type="spellEnd"/>
          </w:p>
        </w:tc>
        <w:tc>
          <w:tcPr>
            <w:tcW w:w="1241" w:type="dxa"/>
            <w:shd w:val="pct10" w:color="auto" w:fill="FFFFFF"/>
            <w:vAlign w:val="center"/>
          </w:tcPr>
          <w:p w14:paraId="263C28E4"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isNotifyable</w:t>
            </w:r>
            <w:proofErr w:type="spellEnd"/>
          </w:p>
        </w:tc>
      </w:tr>
      <w:tr w:rsidR="002A602C" w:rsidRPr="002A602C" w14:paraId="1C1F7EB8" w14:textId="77777777" w:rsidTr="009412B1">
        <w:trPr>
          <w:cantSplit/>
          <w:jc w:val="center"/>
        </w:trPr>
        <w:tc>
          <w:tcPr>
            <w:tcW w:w="3652" w:type="dxa"/>
          </w:tcPr>
          <w:p w14:paraId="38719D84"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hint="eastAsia"/>
                <w:sz w:val="18"/>
                <w:lang w:val="en-GB" w:eastAsia="zh-CN"/>
              </w:rPr>
              <w:t>pLMN</w:t>
            </w:r>
            <w:r w:rsidRPr="002A602C">
              <w:rPr>
                <w:rFonts w:ascii="Courier New" w:eastAsia="Times New Roman" w:hAnsi="Courier New" w:cs="Courier New"/>
                <w:sz w:val="18"/>
                <w:lang w:val="en-GB" w:eastAsia="zh-CN"/>
              </w:rPr>
              <w:t>IdList</w:t>
            </w:r>
            <w:proofErr w:type="spellEnd"/>
          </w:p>
        </w:tc>
        <w:tc>
          <w:tcPr>
            <w:tcW w:w="1241" w:type="dxa"/>
          </w:tcPr>
          <w:p w14:paraId="79B49C8D"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20E6D7FE"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52F8EE09"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Pr>
          <w:p w14:paraId="32D0A30A"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090B9353"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6C538393" w14:textId="77777777" w:rsidTr="009412B1">
        <w:trPr>
          <w:cantSplit/>
          <w:jc w:val="center"/>
        </w:trPr>
        <w:tc>
          <w:tcPr>
            <w:tcW w:w="3652" w:type="dxa"/>
          </w:tcPr>
          <w:p w14:paraId="7F4D08B8"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sBIFQDN</w:t>
            </w:r>
            <w:proofErr w:type="spellEnd"/>
          </w:p>
        </w:tc>
        <w:tc>
          <w:tcPr>
            <w:tcW w:w="1241" w:type="dxa"/>
          </w:tcPr>
          <w:p w14:paraId="49547DAB"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4965E8A8"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659B3F35"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Pr>
          <w:p w14:paraId="0FD4CDB7"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71E4A9D0"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752BAA27" w14:textId="77777777" w:rsidTr="009412B1">
        <w:trPr>
          <w:cantSplit/>
          <w:jc w:val="center"/>
        </w:trPr>
        <w:tc>
          <w:tcPr>
            <w:tcW w:w="3652" w:type="dxa"/>
          </w:tcPr>
          <w:p w14:paraId="5AEB97B6"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w:t>
            </w:r>
            <w:r w:rsidRPr="002A602C">
              <w:rPr>
                <w:rFonts w:ascii="Courier New" w:eastAsia="Times New Roman" w:hAnsi="Courier New" w:cs="Courier New" w:hint="eastAsia"/>
                <w:sz w:val="18"/>
                <w:lang w:val="en-GB" w:eastAsia="zh-CN"/>
              </w:rPr>
              <w:t>BIServiceList</w:t>
            </w:r>
            <w:proofErr w:type="spellEnd"/>
          </w:p>
        </w:tc>
        <w:tc>
          <w:tcPr>
            <w:tcW w:w="1241" w:type="dxa"/>
          </w:tcPr>
          <w:p w14:paraId="1B27FDF5"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68465580"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6D4B03DC"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F</w:t>
            </w:r>
          </w:p>
        </w:tc>
        <w:tc>
          <w:tcPr>
            <w:tcW w:w="1241" w:type="dxa"/>
          </w:tcPr>
          <w:p w14:paraId="71E0127E"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3C326A7A"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07A64553" w14:textId="77777777" w:rsidTr="009412B1">
        <w:trPr>
          <w:cantSplit/>
          <w:jc w:val="center"/>
        </w:trPr>
        <w:tc>
          <w:tcPr>
            <w:tcW w:w="3652" w:type="dxa"/>
            <w:tcBorders>
              <w:top w:val="single" w:sz="4" w:space="0" w:color="auto"/>
              <w:left w:val="single" w:sz="4" w:space="0" w:color="auto"/>
              <w:bottom w:val="single" w:sz="4" w:space="0" w:color="auto"/>
              <w:right w:val="single" w:sz="4" w:space="0" w:color="auto"/>
            </w:tcBorders>
          </w:tcPr>
          <w:p w14:paraId="272B8039"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sN</w:t>
            </w:r>
            <w:r w:rsidRPr="002A602C">
              <w:rPr>
                <w:rFonts w:ascii="Courier New" w:eastAsia="Times New Roman" w:hAnsi="Courier New" w:cs="Courier New" w:hint="eastAsia"/>
                <w:sz w:val="18"/>
                <w:lang w:val="en-GB" w:eastAsia="zh-CN"/>
              </w:rPr>
              <w:t>SSAI</w:t>
            </w:r>
            <w:r w:rsidRPr="002A602C">
              <w:rPr>
                <w:rFonts w:ascii="Courier New" w:eastAsia="Times New Roman" w:hAnsi="Courier New" w:cs="Courier New"/>
                <w:sz w:val="18"/>
                <w:lang w:val="en-GB"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4AE2CD78"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CM</w:t>
            </w:r>
          </w:p>
        </w:tc>
        <w:tc>
          <w:tcPr>
            <w:tcW w:w="1241" w:type="dxa"/>
            <w:tcBorders>
              <w:top w:val="single" w:sz="4" w:space="0" w:color="auto"/>
              <w:left w:val="single" w:sz="4" w:space="0" w:color="auto"/>
              <w:bottom w:val="single" w:sz="4" w:space="0" w:color="auto"/>
              <w:right w:val="single" w:sz="4" w:space="0" w:color="auto"/>
            </w:tcBorders>
          </w:tcPr>
          <w:p w14:paraId="79F1485C"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Borders>
              <w:top w:val="single" w:sz="4" w:space="0" w:color="auto"/>
              <w:left w:val="single" w:sz="4" w:space="0" w:color="auto"/>
              <w:bottom w:val="single" w:sz="4" w:space="0" w:color="auto"/>
              <w:right w:val="single" w:sz="4" w:space="0" w:color="auto"/>
            </w:tcBorders>
          </w:tcPr>
          <w:p w14:paraId="3871F479"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Borders>
              <w:top w:val="single" w:sz="4" w:space="0" w:color="auto"/>
              <w:left w:val="single" w:sz="4" w:space="0" w:color="auto"/>
              <w:bottom w:val="single" w:sz="4" w:space="0" w:color="auto"/>
              <w:right w:val="single" w:sz="4" w:space="0" w:color="auto"/>
            </w:tcBorders>
          </w:tcPr>
          <w:p w14:paraId="06BC93F6"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Borders>
              <w:top w:val="single" w:sz="4" w:space="0" w:color="auto"/>
              <w:left w:val="single" w:sz="4" w:space="0" w:color="auto"/>
              <w:bottom w:val="single" w:sz="4" w:space="0" w:color="auto"/>
              <w:right w:val="single" w:sz="4" w:space="0" w:color="auto"/>
            </w:tcBorders>
          </w:tcPr>
          <w:p w14:paraId="0B84FB38"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7835482B" w14:textId="77777777" w:rsidTr="009412B1">
        <w:trPr>
          <w:cantSplit/>
          <w:jc w:val="center"/>
          <w:ins w:id="3" w:author="Mannweiler, Christian (Nokia - DE/Munich)" w:date="2019-08-30T14:38:00Z"/>
        </w:trPr>
        <w:tc>
          <w:tcPr>
            <w:tcW w:w="3652" w:type="dxa"/>
            <w:tcBorders>
              <w:top w:val="single" w:sz="4" w:space="0" w:color="auto"/>
              <w:left w:val="single" w:sz="4" w:space="0" w:color="auto"/>
              <w:bottom w:val="single" w:sz="4" w:space="0" w:color="auto"/>
              <w:right w:val="single" w:sz="4" w:space="0" w:color="auto"/>
            </w:tcBorders>
          </w:tcPr>
          <w:p w14:paraId="10BE3A8D" w14:textId="77777777" w:rsidR="002A602C" w:rsidRPr="002A602C" w:rsidRDefault="002A602C" w:rsidP="009412B1">
            <w:pPr>
              <w:keepNext/>
              <w:keepLines/>
              <w:overflowPunct w:val="0"/>
              <w:autoSpaceDE w:val="0"/>
              <w:autoSpaceDN w:val="0"/>
              <w:adjustRightInd w:val="0"/>
              <w:spacing w:after="0"/>
              <w:textAlignment w:val="baseline"/>
              <w:rPr>
                <w:ins w:id="4" w:author="Mannweiler, Christian (Nokia - DE/Munich)" w:date="2019-08-30T14:38:00Z"/>
                <w:rFonts w:ascii="Courier New" w:eastAsia="Times New Roman" w:hAnsi="Courier New" w:cs="Courier New"/>
                <w:sz w:val="18"/>
                <w:lang w:val="en-GB" w:eastAsia="zh-CN"/>
              </w:rPr>
            </w:pPr>
            <w:proofErr w:type="spellStart"/>
            <w:ins w:id="5" w:author="Mannweiler, Christian (Nokia - DE/Munich)" w:date="2019-08-30T14:41:00Z">
              <w:r>
                <w:rPr>
                  <w:rFonts w:ascii="Courier New" w:eastAsia="Times New Roman" w:hAnsi="Courier New" w:cs="Courier New"/>
                  <w:sz w:val="18"/>
                  <w:lang w:val="en-GB" w:eastAsia="zh-CN"/>
                </w:rPr>
                <w:t>supported</w:t>
              </w:r>
            </w:ins>
            <w:ins w:id="6" w:author="Mannweiler, Christian (Nokia - DE/Munich)" w:date="2019-08-30T14:38:00Z">
              <w:r>
                <w:rPr>
                  <w:rFonts w:ascii="Courier New" w:eastAsia="Times New Roman" w:hAnsi="Courier New" w:cs="Courier New"/>
                  <w:sz w:val="18"/>
                  <w:lang w:val="en-GB" w:eastAsia="zh-CN"/>
                </w:rPr>
                <w:t>BMO</w:t>
              </w:r>
            </w:ins>
            <w:ins w:id="7" w:author="Mannweiler, Christian (Nokia - DE/Munich)" w:date="2019-08-30T14:41:00Z">
              <w:r>
                <w:rPr>
                  <w:rFonts w:ascii="Courier New" w:eastAsia="Times New Roman" w:hAnsi="Courier New" w:cs="Courier New"/>
                  <w:sz w:val="18"/>
                  <w:lang w:val="en-GB" w:eastAsia="zh-CN"/>
                </w:rPr>
                <w:t>List</w:t>
              </w:r>
            </w:ins>
            <w:proofErr w:type="spellEnd"/>
          </w:p>
        </w:tc>
        <w:tc>
          <w:tcPr>
            <w:tcW w:w="1241" w:type="dxa"/>
            <w:tcBorders>
              <w:top w:val="single" w:sz="4" w:space="0" w:color="auto"/>
              <w:left w:val="single" w:sz="4" w:space="0" w:color="auto"/>
              <w:bottom w:val="single" w:sz="4" w:space="0" w:color="auto"/>
              <w:right w:val="single" w:sz="4" w:space="0" w:color="auto"/>
            </w:tcBorders>
          </w:tcPr>
          <w:p w14:paraId="6CD8EBF1" w14:textId="77777777" w:rsidR="002A602C" w:rsidRPr="002A602C" w:rsidRDefault="002A602C" w:rsidP="009412B1">
            <w:pPr>
              <w:keepNext/>
              <w:keepLines/>
              <w:overflowPunct w:val="0"/>
              <w:autoSpaceDE w:val="0"/>
              <w:autoSpaceDN w:val="0"/>
              <w:adjustRightInd w:val="0"/>
              <w:spacing w:after="0"/>
              <w:jc w:val="center"/>
              <w:textAlignment w:val="baseline"/>
              <w:rPr>
                <w:ins w:id="8" w:author="Mannweiler, Christian (Nokia - DE/Munich)" w:date="2019-08-30T14:38:00Z"/>
                <w:rFonts w:ascii="Arial" w:eastAsia="Times New Roman" w:hAnsi="Arial"/>
                <w:sz w:val="18"/>
                <w:lang w:val="en-GB"/>
              </w:rPr>
            </w:pPr>
            <w:ins w:id="9" w:author="Mannweiler, Christian (Nokia - DE/Munich)" w:date="2019-08-30T14:38:00Z">
              <w:r>
                <w:rPr>
                  <w:rFonts w:ascii="Arial" w:eastAsia="Times New Roman" w:hAnsi="Arial"/>
                  <w:sz w:val="18"/>
                  <w:lang w:val="en-GB"/>
                </w:rPr>
                <w:t>O</w:t>
              </w:r>
            </w:ins>
          </w:p>
        </w:tc>
        <w:tc>
          <w:tcPr>
            <w:tcW w:w="1241" w:type="dxa"/>
            <w:tcBorders>
              <w:top w:val="single" w:sz="4" w:space="0" w:color="auto"/>
              <w:left w:val="single" w:sz="4" w:space="0" w:color="auto"/>
              <w:bottom w:val="single" w:sz="4" w:space="0" w:color="auto"/>
              <w:right w:val="single" w:sz="4" w:space="0" w:color="auto"/>
            </w:tcBorders>
          </w:tcPr>
          <w:p w14:paraId="58E069A5" w14:textId="77777777" w:rsidR="002A602C" w:rsidRPr="002A602C" w:rsidRDefault="002A602C" w:rsidP="009412B1">
            <w:pPr>
              <w:keepNext/>
              <w:keepLines/>
              <w:overflowPunct w:val="0"/>
              <w:autoSpaceDE w:val="0"/>
              <w:autoSpaceDN w:val="0"/>
              <w:adjustRightInd w:val="0"/>
              <w:spacing w:after="0"/>
              <w:jc w:val="center"/>
              <w:textAlignment w:val="baseline"/>
              <w:rPr>
                <w:ins w:id="10" w:author="Mannweiler, Christian (Nokia - DE/Munich)" w:date="2019-08-30T14:38:00Z"/>
                <w:rFonts w:ascii="Arial" w:eastAsia="Times New Roman" w:hAnsi="Arial" w:cs="Arial"/>
                <w:sz w:val="18"/>
                <w:lang w:val="en-GB"/>
              </w:rPr>
            </w:pPr>
            <w:ins w:id="11" w:author="Mannweiler, Christian (Nokia - DE/Munich)" w:date="2019-08-30T14:38:00Z">
              <w:r>
                <w:rPr>
                  <w:rFonts w:ascii="Arial" w:eastAsia="Times New Roman" w:hAnsi="Arial" w:cs="Arial"/>
                  <w:sz w:val="18"/>
                  <w:lang w:val="en-GB"/>
                </w:rPr>
                <w:t>T</w:t>
              </w:r>
            </w:ins>
          </w:p>
        </w:tc>
        <w:tc>
          <w:tcPr>
            <w:tcW w:w="1241" w:type="dxa"/>
            <w:tcBorders>
              <w:top w:val="single" w:sz="4" w:space="0" w:color="auto"/>
              <w:left w:val="single" w:sz="4" w:space="0" w:color="auto"/>
              <w:bottom w:val="single" w:sz="4" w:space="0" w:color="auto"/>
              <w:right w:val="single" w:sz="4" w:space="0" w:color="auto"/>
            </w:tcBorders>
          </w:tcPr>
          <w:p w14:paraId="3441CAC4" w14:textId="77777777" w:rsidR="002A602C" w:rsidRPr="002A602C" w:rsidRDefault="002A602C" w:rsidP="009412B1">
            <w:pPr>
              <w:keepNext/>
              <w:keepLines/>
              <w:overflowPunct w:val="0"/>
              <w:autoSpaceDE w:val="0"/>
              <w:autoSpaceDN w:val="0"/>
              <w:adjustRightInd w:val="0"/>
              <w:spacing w:after="0"/>
              <w:jc w:val="center"/>
              <w:textAlignment w:val="baseline"/>
              <w:rPr>
                <w:ins w:id="12" w:author="Mannweiler, Christian (Nokia - DE/Munich)" w:date="2019-08-30T14:38:00Z"/>
                <w:rFonts w:ascii="Arial" w:eastAsia="Times New Roman" w:hAnsi="Arial" w:cs="Arial"/>
                <w:sz w:val="18"/>
                <w:lang w:val="en-GB" w:eastAsia="zh-CN"/>
              </w:rPr>
            </w:pPr>
            <w:ins w:id="13" w:author="Mannweiler, Christian (Nokia - DE/Munich)" w:date="2019-08-30T14:38:00Z">
              <w:r>
                <w:rPr>
                  <w:rFonts w:ascii="Arial" w:eastAsia="Times New Roman" w:hAnsi="Arial" w:cs="Arial"/>
                  <w:sz w:val="18"/>
                  <w:lang w:val="en-GB" w:eastAsia="zh-CN"/>
                </w:rPr>
                <w:t>T</w:t>
              </w:r>
            </w:ins>
          </w:p>
        </w:tc>
        <w:tc>
          <w:tcPr>
            <w:tcW w:w="1241" w:type="dxa"/>
            <w:tcBorders>
              <w:top w:val="single" w:sz="4" w:space="0" w:color="auto"/>
              <w:left w:val="single" w:sz="4" w:space="0" w:color="auto"/>
              <w:bottom w:val="single" w:sz="4" w:space="0" w:color="auto"/>
              <w:right w:val="single" w:sz="4" w:space="0" w:color="auto"/>
            </w:tcBorders>
          </w:tcPr>
          <w:p w14:paraId="5B0C834A" w14:textId="77777777" w:rsidR="002A602C" w:rsidRPr="002A602C" w:rsidRDefault="002A602C" w:rsidP="009412B1">
            <w:pPr>
              <w:keepNext/>
              <w:keepLines/>
              <w:overflowPunct w:val="0"/>
              <w:autoSpaceDE w:val="0"/>
              <w:autoSpaceDN w:val="0"/>
              <w:adjustRightInd w:val="0"/>
              <w:spacing w:after="0"/>
              <w:jc w:val="center"/>
              <w:textAlignment w:val="baseline"/>
              <w:rPr>
                <w:ins w:id="14" w:author="Mannweiler, Christian (Nokia - DE/Munich)" w:date="2019-08-30T14:38:00Z"/>
                <w:rFonts w:ascii="Arial" w:eastAsia="Times New Roman" w:hAnsi="Arial" w:cs="Arial"/>
                <w:sz w:val="18"/>
                <w:lang w:val="en-GB"/>
              </w:rPr>
            </w:pPr>
            <w:ins w:id="15" w:author="Mannweiler, Christian (Nokia - DE/Munich)" w:date="2019-08-30T14:38:00Z">
              <w:r>
                <w:rPr>
                  <w:rFonts w:ascii="Arial" w:eastAsia="Times New Roman" w:hAnsi="Arial" w:cs="Arial"/>
                  <w:sz w:val="18"/>
                  <w:lang w:val="en-GB"/>
                </w:rPr>
                <w:t>F</w:t>
              </w:r>
            </w:ins>
          </w:p>
        </w:tc>
        <w:tc>
          <w:tcPr>
            <w:tcW w:w="1241" w:type="dxa"/>
            <w:tcBorders>
              <w:top w:val="single" w:sz="4" w:space="0" w:color="auto"/>
              <w:left w:val="single" w:sz="4" w:space="0" w:color="auto"/>
              <w:bottom w:val="single" w:sz="4" w:space="0" w:color="auto"/>
              <w:right w:val="single" w:sz="4" w:space="0" w:color="auto"/>
            </w:tcBorders>
          </w:tcPr>
          <w:p w14:paraId="0A158FAB" w14:textId="77777777" w:rsidR="002A602C" w:rsidRPr="002A602C" w:rsidRDefault="002A602C" w:rsidP="009412B1">
            <w:pPr>
              <w:keepNext/>
              <w:keepLines/>
              <w:overflowPunct w:val="0"/>
              <w:autoSpaceDE w:val="0"/>
              <w:autoSpaceDN w:val="0"/>
              <w:adjustRightInd w:val="0"/>
              <w:spacing w:after="0"/>
              <w:jc w:val="center"/>
              <w:textAlignment w:val="baseline"/>
              <w:rPr>
                <w:ins w:id="16" w:author="Mannweiler, Christian (Nokia - DE/Munich)" w:date="2019-08-30T14:38:00Z"/>
                <w:rFonts w:ascii="Arial" w:eastAsia="Times New Roman" w:hAnsi="Arial" w:cs="Arial"/>
                <w:sz w:val="18"/>
                <w:lang w:val="en-GB" w:eastAsia="zh-CN"/>
              </w:rPr>
            </w:pPr>
            <w:ins w:id="17" w:author="Mannweiler, Christian (Nokia - DE/Munich)" w:date="2019-08-30T14:38:00Z">
              <w:r>
                <w:rPr>
                  <w:rFonts w:ascii="Arial" w:eastAsia="Times New Roman" w:hAnsi="Arial" w:cs="Arial"/>
                  <w:sz w:val="18"/>
                  <w:lang w:val="en-GB" w:eastAsia="zh-CN"/>
                </w:rPr>
                <w:t>T</w:t>
              </w:r>
            </w:ins>
          </w:p>
        </w:tc>
      </w:tr>
    </w:tbl>
    <w:p w14:paraId="2F1E8A8A" w14:textId="77777777"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14:paraId="6FBF98B7" w14:textId="77777777" w:rsidTr="00D401F1">
        <w:tc>
          <w:tcPr>
            <w:tcW w:w="9521" w:type="dxa"/>
            <w:shd w:val="clear" w:color="auto" w:fill="FFFFCC"/>
            <w:vAlign w:val="center"/>
          </w:tcPr>
          <w:p w14:paraId="41B59FC8" w14:textId="6516854E"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293533">
              <w:rPr>
                <w:rFonts w:ascii="Arial" w:hAnsi="Arial" w:cs="Arial"/>
                <w:b/>
                <w:bCs/>
                <w:sz w:val="28"/>
                <w:szCs w:val="28"/>
              </w:rPr>
              <w:t>1</w:t>
            </w:r>
            <w:r w:rsidR="00293533">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14:paraId="24529540" w14:textId="4A33919F" w:rsidR="00F50183" w:rsidRPr="00470179" w:rsidRDefault="00525E4B" w:rsidP="00F50183">
      <w:ins w:id="18" w:author="Mwanje, Stephen (Nokia - DE/Munich)" w:date="2019-09-30T13:39: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14:paraId="6B37B7AB" w14:textId="77777777" w:rsidTr="00D401F1">
        <w:tc>
          <w:tcPr>
            <w:tcW w:w="9521" w:type="dxa"/>
            <w:shd w:val="clear" w:color="auto" w:fill="FFFFCC"/>
            <w:vAlign w:val="center"/>
          </w:tcPr>
          <w:p w14:paraId="0F3479F7" w14:textId="1122A410"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293533" w:rsidRPr="00470179">
              <w:rPr>
                <w:rFonts w:ascii="Arial" w:hAnsi="Arial" w:cs="Arial"/>
                <w:b/>
                <w:bCs/>
                <w:sz w:val="28"/>
                <w:szCs w:val="28"/>
              </w:rPr>
              <w:t>2</w:t>
            </w:r>
            <w:r w:rsidR="00293533"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14:paraId="538E0B23" w14:textId="77777777" w:rsidR="00AC75DE" w:rsidRDefault="00AC75DE" w:rsidP="00AC75DE"/>
    <w:p w14:paraId="0B4E2CD6" w14:textId="77777777" w:rsidR="00FB6EBD" w:rsidRPr="002A602C" w:rsidRDefault="00FB6EBD" w:rsidP="00FB6E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rPr>
      </w:pPr>
      <w:bookmarkStart w:id="19" w:name="_Toc10555706"/>
      <w:r w:rsidRPr="002A602C">
        <w:rPr>
          <w:rFonts w:ascii="Arial" w:eastAsia="Times New Roman" w:hAnsi="Arial"/>
          <w:sz w:val="24"/>
          <w:lang w:val="en-GB"/>
        </w:rPr>
        <w:t>5.3.3.2</w:t>
      </w:r>
      <w:r w:rsidRPr="002A602C">
        <w:rPr>
          <w:rFonts w:ascii="Arial" w:eastAsia="Times New Roman" w:hAnsi="Arial"/>
          <w:sz w:val="24"/>
          <w:lang w:val="en-GB"/>
        </w:rP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FB6EBD" w:rsidRPr="002A602C" w14:paraId="2B00C438" w14:textId="77777777" w:rsidTr="009412B1">
        <w:trPr>
          <w:cantSplit/>
          <w:jc w:val="center"/>
        </w:trPr>
        <w:tc>
          <w:tcPr>
            <w:tcW w:w="3652" w:type="dxa"/>
            <w:shd w:val="pct10" w:color="auto" w:fill="FFFFFF"/>
            <w:vAlign w:val="center"/>
          </w:tcPr>
          <w:p w14:paraId="511ACF87"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Attribute name</w:t>
            </w:r>
          </w:p>
        </w:tc>
        <w:tc>
          <w:tcPr>
            <w:tcW w:w="1241" w:type="dxa"/>
            <w:shd w:val="pct10" w:color="auto" w:fill="FFFFFF"/>
            <w:vAlign w:val="center"/>
          </w:tcPr>
          <w:p w14:paraId="0C985A51"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Support Qualifier</w:t>
            </w:r>
          </w:p>
        </w:tc>
        <w:tc>
          <w:tcPr>
            <w:tcW w:w="1241" w:type="dxa"/>
            <w:shd w:val="pct10" w:color="auto" w:fill="FFFFFF"/>
            <w:vAlign w:val="center"/>
          </w:tcPr>
          <w:p w14:paraId="4BCD9AF5"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isReadable</w:t>
            </w:r>
            <w:proofErr w:type="spellEnd"/>
          </w:p>
        </w:tc>
        <w:tc>
          <w:tcPr>
            <w:tcW w:w="1241" w:type="dxa"/>
            <w:shd w:val="pct10" w:color="auto" w:fill="FFFFFF"/>
            <w:vAlign w:val="center"/>
          </w:tcPr>
          <w:p w14:paraId="29BE986D"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isWritable</w:t>
            </w:r>
            <w:proofErr w:type="spellEnd"/>
          </w:p>
        </w:tc>
        <w:tc>
          <w:tcPr>
            <w:tcW w:w="1241" w:type="dxa"/>
            <w:shd w:val="pct10" w:color="auto" w:fill="FFFFFF"/>
            <w:vAlign w:val="center"/>
          </w:tcPr>
          <w:p w14:paraId="0FEA44E6"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cs="Arial"/>
                <w:b/>
                <w:bCs/>
                <w:sz w:val="18"/>
                <w:szCs w:val="18"/>
                <w:lang w:val="en-GB"/>
              </w:rPr>
              <w:t>isInvariant</w:t>
            </w:r>
            <w:proofErr w:type="spellEnd"/>
          </w:p>
        </w:tc>
        <w:tc>
          <w:tcPr>
            <w:tcW w:w="1241" w:type="dxa"/>
            <w:shd w:val="pct10" w:color="auto" w:fill="FFFFFF"/>
            <w:vAlign w:val="center"/>
          </w:tcPr>
          <w:p w14:paraId="2961E0FB"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isNotifyable</w:t>
            </w:r>
            <w:proofErr w:type="spellEnd"/>
          </w:p>
        </w:tc>
      </w:tr>
      <w:tr w:rsidR="00FB6EBD" w:rsidRPr="002A602C" w14:paraId="03FE1F5A" w14:textId="77777777" w:rsidTr="009412B1">
        <w:trPr>
          <w:cantSplit/>
          <w:jc w:val="center"/>
        </w:trPr>
        <w:tc>
          <w:tcPr>
            <w:tcW w:w="3652" w:type="dxa"/>
          </w:tcPr>
          <w:p w14:paraId="57745350" w14:textId="77777777" w:rsidR="00FB6EBD" w:rsidRPr="002A602C" w:rsidRDefault="00FB6EBD"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hint="eastAsia"/>
                <w:sz w:val="18"/>
                <w:lang w:val="en-GB" w:eastAsia="zh-CN"/>
              </w:rPr>
              <w:t>pLMN</w:t>
            </w:r>
            <w:r w:rsidRPr="002A602C">
              <w:rPr>
                <w:rFonts w:ascii="Courier New" w:eastAsia="Times New Roman" w:hAnsi="Courier New" w:cs="Courier New"/>
                <w:sz w:val="18"/>
                <w:lang w:val="en-GB" w:eastAsia="zh-CN"/>
              </w:rPr>
              <w:t>IdList</w:t>
            </w:r>
            <w:proofErr w:type="spellEnd"/>
          </w:p>
        </w:tc>
        <w:tc>
          <w:tcPr>
            <w:tcW w:w="1241" w:type="dxa"/>
          </w:tcPr>
          <w:p w14:paraId="24ACFC08"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1B4D7BD3"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06941AFB"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Pr>
          <w:p w14:paraId="7ADBD40A"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5E628110"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FB6EBD" w:rsidRPr="002A602C" w14:paraId="39546156" w14:textId="77777777" w:rsidTr="009412B1">
        <w:trPr>
          <w:cantSplit/>
          <w:jc w:val="center"/>
        </w:trPr>
        <w:tc>
          <w:tcPr>
            <w:tcW w:w="3652" w:type="dxa"/>
            <w:tcBorders>
              <w:top w:val="single" w:sz="4" w:space="0" w:color="auto"/>
              <w:left w:val="single" w:sz="4" w:space="0" w:color="auto"/>
              <w:bottom w:val="single" w:sz="4" w:space="0" w:color="auto"/>
              <w:right w:val="single" w:sz="4" w:space="0" w:color="auto"/>
            </w:tcBorders>
          </w:tcPr>
          <w:p w14:paraId="47057FAF" w14:textId="77777777" w:rsidR="00FB6EBD" w:rsidRPr="002A602C" w:rsidRDefault="00FB6EBD"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nRT</w:t>
            </w:r>
            <w:r w:rsidRPr="002A602C">
              <w:rPr>
                <w:rFonts w:ascii="Courier New" w:eastAsia="Times New Roman" w:hAnsi="Courier New" w:cs="Courier New" w:hint="eastAsia"/>
                <w:sz w:val="18"/>
                <w:lang w:val="en-GB" w:eastAsia="zh-CN"/>
              </w:rPr>
              <w:t>AClist</w:t>
            </w:r>
            <w:proofErr w:type="spellEnd"/>
          </w:p>
        </w:tc>
        <w:tc>
          <w:tcPr>
            <w:tcW w:w="1241" w:type="dxa"/>
            <w:tcBorders>
              <w:top w:val="single" w:sz="4" w:space="0" w:color="auto"/>
              <w:left w:val="single" w:sz="4" w:space="0" w:color="auto"/>
              <w:bottom w:val="single" w:sz="4" w:space="0" w:color="auto"/>
              <w:right w:val="single" w:sz="4" w:space="0" w:color="auto"/>
            </w:tcBorders>
          </w:tcPr>
          <w:p w14:paraId="39003B0F"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Borders>
              <w:top w:val="single" w:sz="4" w:space="0" w:color="auto"/>
              <w:left w:val="single" w:sz="4" w:space="0" w:color="auto"/>
              <w:bottom w:val="single" w:sz="4" w:space="0" w:color="auto"/>
              <w:right w:val="single" w:sz="4" w:space="0" w:color="auto"/>
            </w:tcBorders>
          </w:tcPr>
          <w:p w14:paraId="58E68A29"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Borders>
              <w:top w:val="single" w:sz="4" w:space="0" w:color="auto"/>
              <w:left w:val="single" w:sz="4" w:space="0" w:color="auto"/>
              <w:bottom w:val="single" w:sz="4" w:space="0" w:color="auto"/>
              <w:right w:val="single" w:sz="4" w:space="0" w:color="auto"/>
            </w:tcBorders>
          </w:tcPr>
          <w:p w14:paraId="1F4F2D53"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Borders>
              <w:top w:val="single" w:sz="4" w:space="0" w:color="auto"/>
              <w:left w:val="single" w:sz="4" w:space="0" w:color="auto"/>
              <w:bottom w:val="single" w:sz="4" w:space="0" w:color="auto"/>
              <w:right w:val="single" w:sz="4" w:space="0" w:color="auto"/>
            </w:tcBorders>
          </w:tcPr>
          <w:p w14:paraId="3B8A883E"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Borders>
              <w:top w:val="single" w:sz="4" w:space="0" w:color="auto"/>
              <w:left w:val="single" w:sz="4" w:space="0" w:color="auto"/>
              <w:bottom w:val="single" w:sz="4" w:space="0" w:color="auto"/>
              <w:right w:val="single" w:sz="4" w:space="0" w:color="auto"/>
            </w:tcBorders>
          </w:tcPr>
          <w:p w14:paraId="4C998A1D"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FB6EBD" w:rsidRPr="002A602C" w14:paraId="6E0A93EA" w14:textId="77777777" w:rsidTr="009412B1">
        <w:trPr>
          <w:cantSplit/>
          <w:jc w:val="center"/>
        </w:trPr>
        <w:tc>
          <w:tcPr>
            <w:tcW w:w="3652" w:type="dxa"/>
            <w:tcBorders>
              <w:top w:val="single" w:sz="4" w:space="0" w:color="auto"/>
              <w:left w:val="single" w:sz="4" w:space="0" w:color="auto"/>
              <w:bottom w:val="single" w:sz="4" w:space="0" w:color="auto"/>
              <w:right w:val="single" w:sz="4" w:space="0" w:color="auto"/>
            </w:tcBorders>
          </w:tcPr>
          <w:p w14:paraId="7527022C" w14:textId="77777777" w:rsidR="00FB6EBD" w:rsidRPr="002A602C" w:rsidRDefault="00FB6EBD"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sN</w:t>
            </w:r>
            <w:r w:rsidRPr="002A602C">
              <w:rPr>
                <w:rFonts w:ascii="Courier New" w:eastAsia="Times New Roman" w:hAnsi="Courier New" w:cs="Courier New" w:hint="eastAsia"/>
                <w:sz w:val="18"/>
                <w:lang w:val="en-GB" w:eastAsia="zh-CN"/>
              </w:rPr>
              <w:t>SSAI</w:t>
            </w:r>
            <w:r w:rsidRPr="002A602C">
              <w:rPr>
                <w:rFonts w:ascii="Courier New" w:eastAsia="Times New Roman" w:hAnsi="Courier New" w:cs="Courier New"/>
                <w:sz w:val="18"/>
                <w:lang w:val="en-GB"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748B3B55"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CM</w:t>
            </w:r>
          </w:p>
        </w:tc>
        <w:tc>
          <w:tcPr>
            <w:tcW w:w="1241" w:type="dxa"/>
            <w:tcBorders>
              <w:top w:val="single" w:sz="4" w:space="0" w:color="auto"/>
              <w:left w:val="single" w:sz="4" w:space="0" w:color="auto"/>
              <w:bottom w:val="single" w:sz="4" w:space="0" w:color="auto"/>
              <w:right w:val="single" w:sz="4" w:space="0" w:color="auto"/>
            </w:tcBorders>
          </w:tcPr>
          <w:p w14:paraId="1C7014B5"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Borders>
              <w:top w:val="single" w:sz="4" w:space="0" w:color="auto"/>
              <w:left w:val="single" w:sz="4" w:space="0" w:color="auto"/>
              <w:bottom w:val="single" w:sz="4" w:space="0" w:color="auto"/>
              <w:right w:val="single" w:sz="4" w:space="0" w:color="auto"/>
            </w:tcBorders>
          </w:tcPr>
          <w:p w14:paraId="12D71BBA"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Borders>
              <w:top w:val="single" w:sz="4" w:space="0" w:color="auto"/>
              <w:left w:val="single" w:sz="4" w:space="0" w:color="auto"/>
              <w:bottom w:val="single" w:sz="4" w:space="0" w:color="auto"/>
              <w:right w:val="single" w:sz="4" w:space="0" w:color="auto"/>
            </w:tcBorders>
          </w:tcPr>
          <w:p w14:paraId="614F7C58"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Borders>
              <w:top w:val="single" w:sz="4" w:space="0" w:color="auto"/>
              <w:left w:val="single" w:sz="4" w:space="0" w:color="auto"/>
              <w:bottom w:val="single" w:sz="4" w:space="0" w:color="auto"/>
              <w:right w:val="single" w:sz="4" w:space="0" w:color="auto"/>
            </w:tcBorders>
          </w:tcPr>
          <w:p w14:paraId="41622AA3"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FB6EBD" w:rsidRPr="002A602C" w14:paraId="51970097" w14:textId="77777777" w:rsidTr="009412B1">
        <w:trPr>
          <w:cantSplit/>
          <w:jc w:val="center"/>
          <w:ins w:id="20" w:author="Mannweiler, Christian (Nokia - DE/Munich)" w:date="2019-08-30T14:45:00Z"/>
        </w:trPr>
        <w:tc>
          <w:tcPr>
            <w:tcW w:w="3652" w:type="dxa"/>
            <w:tcBorders>
              <w:top w:val="single" w:sz="4" w:space="0" w:color="auto"/>
              <w:left w:val="single" w:sz="4" w:space="0" w:color="auto"/>
              <w:bottom w:val="single" w:sz="4" w:space="0" w:color="auto"/>
              <w:right w:val="single" w:sz="4" w:space="0" w:color="auto"/>
            </w:tcBorders>
          </w:tcPr>
          <w:p w14:paraId="26D97D02" w14:textId="77777777" w:rsidR="00FB6EBD" w:rsidRPr="002A602C" w:rsidRDefault="00FB6EBD" w:rsidP="009412B1">
            <w:pPr>
              <w:keepNext/>
              <w:keepLines/>
              <w:overflowPunct w:val="0"/>
              <w:autoSpaceDE w:val="0"/>
              <w:autoSpaceDN w:val="0"/>
              <w:adjustRightInd w:val="0"/>
              <w:spacing w:after="0"/>
              <w:textAlignment w:val="baseline"/>
              <w:rPr>
                <w:ins w:id="21" w:author="Mannweiler, Christian (Nokia - DE/Munich)" w:date="2019-08-30T14:45:00Z"/>
                <w:rFonts w:ascii="Courier New" w:eastAsia="Times New Roman" w:hAnsi="Courier New" w:cs="Courier New"/>
                <w:sz w:val="18"/>
                <w:lang w:val="en-GB" w:eastAsia="zh-CN"/>
              </w:rPr>
            </w:pPr>
            <w:proofErr w:type="spellStart"/>
            <w:ins w:id="22" w:author="Mannweiler, Christian (Nokia - DE/Munich)" w:date="2019-08-30T14:45:00Z">
              <w:r>
                <w:rPr>
                  <w:rFonts w:ascii="Courier New" w:eastAsia="Times New Roman" w:hAnsi="Courier New" w:cs="Courier New"/>
                  <w:sz w:val="18"/>
                  <w:lang w:val="en-GB" w:eastAsia="zh-CN"/>
                </w:rPr>
                <w:t>supportedBMOList</w:t>
              </w:r>
              <w:proofErr w:type="spellEnd"/>
            </w:ins>
          </w:p>
        </w:tc>
        <w:tc>
          <w:tcPr>
            <w:tcW w:w="1241" w:type="dxa"/>
            <w:tcBorders>
              <w:top w:val="single" w:sz="4" w:space="0" w:color="auto"/>
              <w:left w:val="single" w:sz="4" w:space="0" w:color="auto"/>
              <w:bottom w:val="single" w:sz="4" w:space="0" w:color="auto"/>
              <w:right w:val="single" w:sz="4" w:space="0" w:color="auto"/>
            </w:tcBorders>
          </w:tcPr>
          <w:p w14:paraId="009D7917" w14:textId="77777777" w:rsidR="00FB6EBD" w:rsidRPr="002A602C" w:rsidRDefault="00FB6EBD" w:rsidP="009412B1">
            <w:pPr>
              <w:keepNext/>
              <w:keepLines/>
              <w:overflowPunct w:val="0"/>
              <w:autoSpaceDE w:val="0"/>
              <w:autoSpaceDN w:val="0"/>
              <w:adjustRightInd w:val="0"/>
              <w:spacing w:after="0"/>
              <w:jc w:val="center"/>
              <w:textAlignment w:val="baseline"/>
              <w:rPr>
                <w:ins w:id="23" w:author="Mannweiler, Christian (Nokia - DE/Munich)" w:date="2019-08-30T14:45:00Z"/>
                <w:rFonts w:ascii="Arial" w:eastAsia="Times New Roman" w:hAnsi="Arial"/>
                <w:sz w:val="18"/>
                <w:lang w:val="en-GB"/>
              </w:rPr>
            </w:pPr>
            <w:ins w:id="24" w:author="Mannweiler, Christian (Nokia - DE/Munich)" w:date="2019-08-30T14:45:00Z">
              <w:r>
                <w:rPr>
                  <w:rFonts w:ascii="Arial" w:eastAsia="Times New Roman" w:hAnsi="Arial"/>
                  <w:sz w:val="18"/>
                  <w:lang w:val="en-GB"/>
                </w:rPr>
                <w:t>O</w:t>
              </w:r>
            </w:ins>
          </w:p>
        </w:tc>
        <w:tc>
          <w:tcPr>
            <w:tcW w:w="1241" w:type="dxa"/>
            <w:tcBorders>
              <w:top w:val="single" w:sz="4" w:space="0" w:color="auto"/>
              <w:left w:val="single" w:sz="4" w:space="0" w:color="auto"/>
              <w:bottom w:val="single" w:sz="4" w:space="0" w:color="auto"/>
              <w:right w:val="single" w:sz="4" w:space="0" w:color="auto"/>
            </w:tcBorders>
          </w:tcPr>
          <w:p w14:paraId="343B2625" w14:textId="77777777" w:rsidR="00FB6EBD" w:rsidRPr="002A602C" w:rsidRDefault="00FB6EBD" w:rsidP="009412B1">
            <w:pPr>
              <w:keepNext/>
              <w:keepLines/>
              <w:overflowPunct w:val="0"/>
              <w:autoSpaceDE w:val="0"/>
              <w:autoSpaceDN w:val="0"/>
              <w:adjustRightInd w:val="0"/>
              <w:spacing w:after="0"/>
              <w:jc w:val="center"/>
              <w:textAlignment w:val="baseline"/>
              <w:rPr>
                <w:ins w:id="25" w:author="Mannweiler, Christian (Nokia - DE/Munich)" w:date="2019-08-30T14:45:00Z"/>
                <w:rFonts w:ascii="Arial" w:eastAsia="Times New Roman" w:hAnsi="Arial" w:cs="Arial"/>
                <w:sz w:val="18"/>
                <w:lang w:val="en-GB"/>
              </w:rPr>
            </w:pPr>
            <w:ins w:id="26" w:author="Mannweiler, Christian (Nokia - DE/Munich)" w:date="2019-08-30T14:45:00Z">
              <w:r>
                <w:rPr>
                  <w:rFonts w:ascii="Arial" w:eastAsia="Times New Roman" w:hAnsi="Arial" w:cs="Arial"/>
                  <w:sz w:val="18"/>
                  <w:lang w:val="en-GB"/>
                </w:rPr>
                <w:t>T</w:t>
              </w:r>
            </w:ins>
          </w:p>
        </w:tc>
        <w:tc>
          <w:tcPr>
            <w:tcW w:w="1241" w:type="dxa"/>
            <w:tcBorders>
              <w:top w:val="single" w:sz="4" w:space="0" w:color="auto"/>
              <w:left w:val="single" w:sz="4" w:space="0" w:color="auto"/>
              <w:bottom w:val="single" w:sz="4" w:space="0" w:color="auto"/>
              <w:right w:val="single" w:sz="4" w:space="0" w:color="auto"/>
            </w:tcBorders>
          </w:tcPr>
          <w:p w14:paraId="5C333B86" w14:textId="77777777" w:rsidR="00FB6EBD" w:rsidRPr="002A602C" w:rsidRDefault="00FB6EBD" w:rsidP="009412B1">
            <w:pPr>
              <w:keepNext/>
              <w:keepLines/>
              <w:overflowPunct w:val="0"/>
              <w:autoSpaceDE w:val="0"/>
              <w:autoSpaceDN w:val="0"/>
              <w:adjustRightInd w:val="0"/>
              <w:spacing w:after="0"/>
              <w:jc w:val="center"/>
              <w:textAlignment w:val="baseline"/>
              <w:rPr>
                <w:ins w:id="27" w:author="Mannweiler, Christian (Nokia - DE/Munich)" w:date="2019-08-30T14:45:00Z"/>
                <w:rFonts w:ascii="Arial" w:eastAsia="Times New Roman" w:hAnsi="Arial" w:cs="Arial"/>
                <w:sz w:val="18"/>
                <w:lang w:val="en-GB" w:eastAsia="zh-CN"/>
              </w:rPr>
            </w:pPr>
            <w:ins w:id="28" w:author="Mannweiler, Christian (Nokia - DE/Munich)" w:date="2019-08-30T14:45:00Z">
              <w:r>
                <w:rPr>
                  <w:rFonts w:ascii="Arial" w:eastAsia="Times New Roman" w:hAnsi="Arial" w:cs="Arial"/>
                  <w:sz w:val="18"/>
                  <w:lang w:val="en-GB" w:eastAsia="zh-CN"/>
                </w:rPr>
                <w:t>T</w:t>
              </w:r>
            </w:ins>
          </w:p>
        </w:tc>
        <w:tc>
          <w:tcPr>
            <w:tcW w:w="1241" w:type="dxa"/>
            <w:tcBorders>
              <w:top w:val="single" w:sz="4" w:space="0" w:color="auto"/>
              <w:left w:val="single" w:sz="4" w:space="0" w:color="auto"/>
              <w:bottom w:val="single" w:sz="4" w:space="0" w:color="auto"/>
              <w:right w:val="single" w:sz="4" w:space="0" w:color="auto"/>
            </w:tcBorders>
          </w:tcPr>
          <w:p w14:paraId="347F601B" w14:textId="77777777" w:rsidR="00FB6EBD" w:rsidRPr="002A602C" w:rsidRDefault="00FB6EBD" w:rsidP="009412B1">
            <w:pPr>
              <w:keepNext/>
              <w:keepLines/>
              <w:overflowPunct w:val="0"/>
              <w:autoSpaceDE w:val="0"/>
              <w:autoSpaceDN w:val="0"/>
              <w:adjustRightInd w:val="0"/>
              <w:spacing w:after="0"/>
              <w:jc w:val="center"/>
              <w:textAlignment w:val="baseline"/>
              <w:rPr>
                <w:ins w:id="29" w:author="Mannweiler, Christian (Nokia - DE/Munich)" w:date="2019-08-30T14:45:00Z"/>
                <w:rFonts w:ascii="Arial" w:eastAsia="Times New Roman" w:hAnsi="Arial" w:cs="Arial"/>
                <w:sz w:val="18"/>
                <w:lang w:val="en-GB"/>
              </w:rPr>
            </w:pPr>
            <w:ins w:id="30" w:author="Mannweiler, Christian (Nokia - DE/Munich)" w:date="2019-08-30T14:45:00Z">
              <w:r>
                <w:rPr>
                  <w:rFonts w:ascii="Arial" w:eastAsia="Times New Roman" w:hAnsi="Arial" w:cs="Arial"/>
                  <w:sz w:val="18"/>
                  <w:lang w:val="en-GB"/>
                </w:rPr>
                <w:t>F</w:t>
              </w:r>
            </w:ins>
          </w:p>
        </w:tc>
        <w:tc>
          <w:tcPr>
            <w:tcW w:w="1241" w:type="dxa"/>
            <w:tcBorders>
              <w:top w:val="single" w:sz="4" w:space="0" w:color="auto"/>
              <w:left w:val="single" w:sz="4" w:space="0" w:color="auto"/>
              <w:bottom w:val="single" w:sz="4" w:space="0" w:color="auto"/>
              <w:right w:val="single" w:sz="4" w:space="0" w:color="auto"/>
            </w:tcBorders>
          </w:tcPr>
          <w:p w14:paraId="1596B47E" w14:textId="77777777" w:rsidR="00FB6EBD" w:rsidRPr="002A602C" w:rsidRDefault="00FB6EBD" w:rsidP="009412B1">
            <w:pPr>
              <w:keepNext/>
              <w:keepLines/>
              <w:overflowPunct w:val="0"/>
              <w:autoSpaceDE w:val="0"/>
              <w:autoSpaceDN w:val="0"/>
              <w:adjustRightInd w:val="0"/>
              <w:spacing w:after="0"/>
              <w:jc w:val="center"/>
              <w:textAlignment w:val="baseline"/>
              <w:rPr>
                <w:ins w:id="31" w:author="Mannweiler, Christian (Nokia - DE/Munich)" w:date="2019-08-30T14:45:00Z"/>
                <w:rFonts w:ascii="Arial" w:eastAsia="Times New Roman" w:hAnsi="Arial" w:cs="Arial"/>
                <w:sz w:val="18"/>
                <w:lang w:val="en-GB" w:eastAsia="zh-CN"/>
              </w:rPr>
            </w:pPr>
            <w:ins w:id="32" w:author="Mannweiler, Christian (Nokia - DE/Munich)" w:date="2019-08-30T14:45:00Z">
              <w:r>
                <w:rPr>
                  <w:rFonts w:ascii="Arial" w:eastAsia="Times New Roman" w:hAnsi="Arial" w:cs="Arial"/>
                  <w:sz w:val="18"/>
                  <w:lang w:val="en-GB" w:eastAsia="zh-CN"/>
                </w:rPr>
                <w:t>T</w:t>
              </w:r>
            </w:ins>
          </w:p>
        </w:tc>
      </w:tr>
    </w:tbl>
    <w:p w14:paraId="03D95D0C" w14:textId="593FF68F" w:rsidR="003F2F36" w:rsidRPr="00470179" w:rsidRDefault="003F2F36"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14:paraId="13D0CDB9" w14:textId="77777777" w:rsidTr="00CE5A88">
        <w:tc>
          <w:tcPr>
            <w:tcW w:w="9521" w:type="dxa"/>
            <w:shd w:val="clear" w:color="auto" w:fill="FFFFCC"/>
            <w:vAlign w:val="center"/>
          </w:tcPr>
          <w:p w14:paraId="49170969" w14:textId="47992ECD"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 xml:space="preserve">End of </w:t>
            </w:r>
            <w:r w:rsidR="00293533" w:rsidRPr="00470179">
              <w:rPr>
                <w:rFonts w:ascii="Arial" w:hAnsi="Arial" w:cs="Arial"/>
                <w:b/>
                <w:bCs/>
                <w:sz w:val="28"/>
                <w:szCs w:val="28"/>
              </w:rPr>
              <w:t>2</w:t>
            </w:r>
            <w:r w:rsidR="00293533"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14:paraId="13CF5113" w14:textId="77777777" w:rsidR="00556899" w:rsidRPr="00470179" w:rsidRDefault="00556899" w:rsidP="002E6C32">
      <w:pPr>
        <w:rPr>
          <w:lang w:eastAsia="zh-CN"/>
        </w:rPr>
      </w:pPr>
    </w:p>
    <w:tbl>
      <w:tblPr>
        <w:tblpPr w:leftFromText="180" w:rightFromText="180"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A73" w:rsidRPr="00470179" w14:paraId="4756A230" w14:textId="77777777" w:rsidTr="00E90A73">
        <w:tc>
          <w:tcPr>
            <w:tcW w:w="9521" w:type="dxa"/>
            <w:shd w:val="clear" w:color="auto" w:fill="FFFFCC"/>
            <w:vAlign w:val="center"/>
          </w:tcPr>
          <w:p w14:paraId="3DD59F8C" w14:textId="77777777" w:rsidR="00E90A73" w:rsidRPr="00470179" w:rsidRDefault="00E90A73" w:rsidP="00E90A73">
            <w:pPr>
              <w:jc w:val="center"/>
              <w:rPr>
                <w:rFonts w:ascii="Arial" w:hAnsi="Arial" w:cs="Arial"/>
                <w:b/>
                <w:bCs/>
                <w:sz w:val="28"/>
                <w:szCs w:val="28"/>
              </w:rPr>
            </w:pPr>
            <w:r w:rsidRPr="00470179">
              <w:rPr>
                <w:rFonts w:ascii="Arial" w:hAnsi="Arial" w:cs="Arial"/>
                <w:b/>
                <w:bCs/>
                <w:sz w:val="28"/>
                <w:szCs w:val="28"/>
              </w:rPr>
              <w:t>Start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14:paraId="25D15216" w14:textId="54D66E40" w:rsidR="00032EC2" w:rsidRDefault="00032EC2" w:rsidP="00032EC2"/>
    <w:p w14:paraId="1DA311A4" w14:textId="77777777" w:rsidR="00E90A73" w:rsidRPr="002B15AA" w:rsidRDefault="00E90A73" w:rsidP="00E90A73">
      <w:pPr>
        <w:pStyle w:val="Heading3"/>
        <w:rPr>
          <w:rFonts w:cs="Arial"/>
          <w:lang w:eastAsia="zh-CN"/>
        </w:rPr>
      </w:pPr>
      <w:r w:rsidRPr="002B15AA">
        <w:rPr>
          <w:rFonts w:cs="Arial"/>
          <w:lang w:eastAsia="zh-CN"/>
        </w:rPr>
        <w:t>5.4.1</w:t>
      </w:r>
      <w:r w:rsidRPr="002B15AA">
        <w:rPr>
          <w:rFonts w:cs="Arial"/>
          <w:lang w:eastAsia="zh-CN"/>
        </w:rPr>
        <w:tab/>
        <w:t>Attribute properties</w:t>
      </w:r>
    </w:p>
    <w:p w14:paraId="41505E8C" w14:textId="4347FDC5" w:rsidR="00E90A73" w:rsidRDefault="00E90A73" w:rsidP="00032EC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1"/>
        <w:gridCol w:w="1983"/>
      </w:tblGrid>
      <w:tr w:rsidR="00556899" w:rsidRPr="002B15AA" w14:paraId="7177815F" w14:textId="77777777" w:rsidTr="00120272">
        <w:trPr>
          <w:cantSplit/>
          <w:tblHeader/>
          <w:jc w:val="center"/>
        </w:trPr>
        <w:tc>
          <w:tcPr>
            <w:tcW w:w="1028" w:type="pct"/>
            <w:shd w:val="clear" w:color="auto" w:fill="E0E0E0"/>
          </w:tcPr>
          <w:p w14:paraId="6CB625A9" w14:textId="77777777" w:rsidR="00556899" w:rsidRPr="002B15AA" w:rsidRDefault="00556899" w:rsidP="00302DEE">
            <w:pPr>
              <w:pStyle w:val="TAH"/>
            </w:pPr>
            <w:bookmarkStart w:id="33" w:name="_GoBack"/>
            <w:bookmarkEnd w:id="33"/>
            <w:r w:rsidRPr="002B15AA">
              <w:t>Attribute Name</w:t>
            </w:r>
          </w:p>
        </w:tc>
        <w:tc>
          <w:tcPr>
            <w:tcW w:w="2943" w:type="pct"/>
            <w:shd w:val="clear" w:color="auto" w:fill="E0E0E0"/>
          </w:tcPr>
          <w:p w14:paraId="22CFC234" w14:textId="77777777" w:rsidR="00556899" w:rsidRPr="002B15AA" w:rsidRDefault="00556899" w:rsidP="00302DEE">
            <w:pPr>
              <w:pStyle w:val="TAH"/>
            </w:pPr>
            <w:r w:rsidRPr="002B15AA">
              <w:t>Documentation and Allowed Values</w:t>
            </w:r>
          </w:p>
        </w:tc>
        <w:tc>
          <w:tcPr>
            <w:tcW w:w="1029" w:type="pct"/>
            <w:shd w:val="clear" w:color="auto" w:fill="E0E0E0"/>
          </w:tcPr>
          <w:p w14:paraId="1759F778" w14:textId="77777777" w:rsidR="00556899" w:rsidRPr="002B15AA" w:rsidRDefault="00556899" w:rsidP="00302DEE">
            <w:pPr>
              <w:pStyle w:val="TAH"/>
            </w:pPr>
            <w:r w:rsidRPr="002B15AA">
              <w:rPr>
                <w:rFonts w:cs="Arial"/>
                <w:szCs w:val="18"/>
              </w:rPr>
              <w:t>Properties</w:t>
            </w:r>
          </w:p>
        </w:tc>
      </w:tr>
      <w:tr w:rsidR="00556899" w:rsidRPr="002B15AA" w14:paraId="50BAE8ED"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0AAFDFE"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43" w:type="pct"/>
            <w:tcBorders>
              <w:top w:val="single" w:sz="4" w:space="0" w:color="auto"/>
              <w:left w:val="single" w:sz="4" w:space="0" w:color="auto"/>
              <w:bottom w:val="single" w:sz="4" w:space="0" w:color="auto"/>
              <w:right w:val="single" w:sz="4" w:space="0" w:color="auto"/>
            </w:tcBorders>
          </w:tcPr>
          <w:p w14:paraId="0ADEC315" w14:textId="77777777" w:rsidR="00556899" w:rsidRPr="002B15AA" w:rsidRDefault="00556899" w:rsidP="00302DEE">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29" w:type="pct"/>
            <w:tcBorders>
              <w:top w:val="single" w:sz="4" w:space="0" w:color="auto"/>
              <w:left w:val="single" w:sz="4" w:space="0" w:color="auto"/>
              <w:bottom w:val="single" w:sz="4" w:space="0" w:color="auto"/>
              <w:right w:val="single" w:sz="4" w:space="0" w:color="auto"/>
            </w:tcBorders>
          </w:tcPr>
          <w:p w14:paraId="1EEEACE3"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456B330B"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C91F7C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6DB4B69"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5E8C4DF"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DD5950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5C2E43D" w14:textId="77777777" w:rsidR="00556899" w:rsidRPr="002B15AA" w:rsidRDefault="00556899" w:rsidP="00302DEE">
            <w:pPr>
              <w:pStyle w:val="TAL"/>
            </w:pPr>
            <w:proofErr w:type="spellStart"/>
            <w:r w:rsidRPr="002B15AA">
              <w:t>isNullable</w:t>
            </w:r>
            <w:proofErr w:type="spellEnd"/>
            <w:r w:rsidRPr="002B15AA">
              <w:t xml:space="preserve">: </w:t>
            </w:r>
            <w:r w:rsidRPr="002B15AA">
              <w:rPr>
                <w:rFonts w:cs="Arial"/>
                <w:sz w:val="20"/>
              </w:rPr>
              <w:t>False</w:t>
            </w:r>
          </w:p>
        </w:tc>
      </w:tr>
      <w:tr w:rsidR="00556899" w:rsidRPr="002B15AA" w14:paraId="06FC3972"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2D86B42D"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43" w:type="pct"/>
            <w:tcBorders>
              <w:top w:val="single" w:sz="4" w:space="0" w:color="auto"/>
              <w:left w:val="single" w:sz="4" w:space="0" w:color="auto"/>
              <w:bottom w:val="single" w:sz="4" w:space="0" w:color="auto"/>
              <w:right w:val="single" w:sz="4" w:space="0" w:color="auto"/>
            </w:tcBorders>
          </w:tcPr>
          <w:p w14:paraId="23BAE14A" w14:textId="77777777" w:rsidR="00556899" w:rsidRPr="002B15AA" w:rsidRDefault="00556899" w:rsidP="00302DEE">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53619D89" w14:textId="77777777" w:rsidR="00556899" w:rsidRPr="002B15AA" w:rsidRDefault="00556899" w:rsidP="00302DEE">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1029" w:type="pct"/>
            <w:tcBorders>
              <w:top w:val="single" w:sz="4" w:space="0" w:color="auto"/>
              <w:left w:val="single" w:sz="4" w:space="0" w:color="auto"/>
              <w:bottom w:val="single" w:sz="4" w:space="0" w:color="auto"/>
              <w:right w:val="single" w:sz="4" w:space="0" w:color="auto"/>
            </w:tcBorders>
          </w:tcPr>
          <w:p w14:paraId="62E57FD0"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19652FBF"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9E57C6A"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3E2DA0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0D3317C"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11E2DF4"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DD59D30" w14:textId="77777777" w:rsidR="00556899" w:rsidRPr="002B15AA" w:rsidRDefault="00556899" w:rsidP="00302DEE">
            <w:pPr>
              <w:keepNext/>
              <w:keepLines/>
              <w:spacing w:after="0"/>
              <w:rPr>
                <w:rFonts w:ascii="Arial" w:hAnsi="Arial"/>
                <w:sz w:val="18"/>
              </w:rPr>
            </w:pPr>
            <w:proofErr w:type="spellStart"/>
            <w:r w:rsidRPr="002B15AA">
              <w:t>isNullable</w:t>
            </w:r>
            <w:proofErr w:type="spellEnd"/>
            <w:r w:rsidRPr="002B15AA">
              <w:t xml:space="preserve">: </w:t>
            </w:r>
            <w:r w:rsidRPr="002B15AA">
              <w:rPr>
                <w:rFonts w:ascii="Arial" w:hAnsi="Arial" w:cs="Arial"/>
              </w:rPr>
              <w:t>False</w:t>
            </w:r>
          </w:p>
        </w:tc>
      </w:tr>
      <w:tr w:rsidR="00556899" w:rsidRPr="002B15AA" w14:paraId="4B4B4AD6"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53484F0"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43" w:type="pct"/>
            <w:tcBorders>
              <w:top w:val="single" w:sz="4" w:space="0" w:color="auto"/>
              <w:left w:val="single" w:sz="4" w:space="0" w:color="auto"/>
              <w:bottom w:val="single" w:sz="4" w:space="0" w:color="auto"/>
              <w:right w:val="single" w:sz="4" w:space="0" w:color="auto"/>
            </w:tcBorders>
          </w:tcPr>
          <w:p w14:paraId="1ADC9959" w14:textId="77777777" w:rsidR="00556899" w:rsidRPr="002B15AA" w:rsidRDefault="00556899" w:rsidP="00302DEE">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14:paraId="1BF39A9D" w14:textId="77777777" w:rsidR="00556899" w:rsidRPr="002B15AA" w:rsidRDefault="00556899" w:rsidP="00302DEE">
            <w:pPr>
              <w:pStyle w:val="LD"/>
              <w:rPr>
                <w:rFonts w:ascii="Arial" w:hAnsi="Arial" w:cs="Arial"/>
                <w:noProof w:val="0"/>
                <w:sz w:val="18"/>
                <w:szCs w:val="18"/>
              </w:rPr>
            </w:pPr>
          </w:p>
          <w:p w14:paraId="6B7F441C" w14:textId="77777777" w:rsidR="00556899" w:rsidRPr="002B15AA" w:rsidRDefault="00556899" w:rsidP="00302DEE">
            <w:pPr>
              <w:pStyle w:val="a"/>
              <w:rPr>
                <w:sz w:val="18"/>
                <w:szCs w:val="18"/>
                <w:lang w:eastAsia="en-US"/>
              </w:rPr>
            </w:pPr>
            <w:proofErr w:type="spellStart"/>
            <w:r w:rsidRPr="002B15AA">
              <w:rPr>
                <w:rFonts w:cs="Arial"/>
                <w:sz w:val="18"/>
                <w:szCs w:val="18"/>
              </w:rPr>
              <w:t>allowedValues</w:t>
            </w:r>
            <w:proofErr w:type="spellEnd"/>
            <w:r w:rsidRPr="002B15AA">
              <w:rPr>
                <w:rFonts w:cs="Arial"/>
                <w:sz w:val="18"/>
                <w:szCs w:val="18"/>
              </w:rPr>
              <w:t>: N/A</w:t>
            </w:r>
          </w:p>
        </w:tc>
        <w:tc>
          <w:tcPr>
            <w:tcW w:w="1029" w:type="pct"/>
            <w:tcBorders>
              <w:top w:val="single" w:sz="4" w:space="0" w:color="auto"/>
              <w:left w:val="single" w:sz="4" w:space="0" w:color="auto"/>
              <w:bottom w:val="single" w:sz="4" w:space="0" w:color="auto"/>
              <w:right w:val="single" w:sz="4" w:space="0" w:color="auto"/>
            </w:tcBorders>
          </w:tcPr>
          <w:p w14:paraId="0C64E687" w14:textId="77777777" w:rsidR="00556899" w:rsidRPr="002B15AA" w:rsidRDefault="00556899" w:rsidP="00302DEE">
            <w:pPr>
              <w:keepNext/>
              <w:keepLines/>
              <w:spacing w:after="0"/>
              <w:rPr>
                <w:rFonts w:ascii="Arial" w:hAnsi="Arial"/>
                <w:sz w:val="18"/>
              </w:rPr>
            </w:pPr>
            <w:r w:rsidRPr="002B15AA">
              <w:rPr>
                <w:rFonts w:ascii="Arial" w:hAnsi="Arial"/>
                <w:sz w:val="18"/>
              </w:rPr>
              <w:t>type: DN</w:t>
            </w:r>
          </w:p>
          <w:p w14:paraId="15EC825E" w14:textId="77777777" w:rsidR="00556899" w:rsidRPr="002B15AA" w:rsidRDefault="00556899" w:rsidP="00302DEE">
            <w:pPr>
              <w:keepNext/>
              <w:keepLines/>
              <w:spacing w:after="0"/>
              <w:rPr>
                <w:rFonts w:ascii="Arial" w:hAnsi="Arial"/>
                <w:sz w:val="18"/>
              </w:rPr>
            </w:pPr>
            <w:r w:rsidRPr="002B15AA">
              <w:rPr>
                <w:rFonts w:ascii="Arial" w:hAnsi="Arial"/>
                <w:sz w:val="18"/>
              </w:rPr>
              <w:t>multiplicity: 1</w:t>
            </w:r>
          </w:p>
          <w:p w14:paraId="2D5201E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E1FC5C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14:paraId="63F30203"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CA1190F"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60EF039D"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2282CD49"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43" w:type="pct"/>
            <w:tcBorders>
              <w:top w:val="single" w:sz="4" w:space="0" w:color="auto"/>
              <w:left w:val="single" w:sz="4" w:space="0" w:color="auto"/>
              <w:bottom w:val="single" w:sz="4" w:space="0" w:color="auto"/>
              <w:right w:val="single" w:sz="4" w:space="0" w:color="auto"/>
            </w:tcBorders>
          </w:tcPr>
          <w:p w14:paraId="0F0A1F52" w14:textId="77777777" w:rsidR="00556899" w:rsidRPr="002B15AA" w:rsidRDefault="00556899" w:rsidP="00302DEE">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1260504D" w14:textId="77777777" w:rsidR="00556899" w:rsidRPr="002B15AA" w:rsidRDefault="00556899" w:rsidP="00302DEE">
            <w:pPr>
              <w:pStyle w:val="a"/>
              <w:rPr>
                <w:sz w:val="18"/>
                <w:szCs w:val="20"/>
                <w:lang w:eastAsia="en-US"/>
              </w:rPr>
            </w:pPr>
          </w:p>
          <w:p w14:paraId="13F566B4" w14:textId="77777777" w:rsidR="00556899" w:rsidRPr="002B15AA" w:rsidRDefault="00556899" w:rsidP="00302DEE">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1029" w:type="pct"/>
            <w:tcBorders>
              <w:top w:val="single" w:sz="4" w:space="0" w:color="auto"/>
              <w:left w:val="single" w:sz="4" w:space="0" w:color="auto"/>
              <w:bottom w:val="single" w:sz="4" w:space="0" w:color="auto"/>
              <w:right w:val="single" w:sz="4" w:space="0" w:color="auto"/>
            </w:tcBorders>
          </w:tcPr>
          <w:p w14:paraId="4871BADE"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4E1AA852" w14:textId="77777777" w:rsidR="00556899" w:rsidRPr="002B15AA" w:rsidRDefault="00556899" w:rsidP="00302DEE">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6FB82B2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75D51F1"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21D2FF1"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4C4FC8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418A7E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6C2C45FB" w14:textId="77777777" w:rsidTr="00120272">
        <w:tblPrEx>
          <w:jc w:val="left"/>
        </w:tblPrEx>
        <w:trPr>
          <w:cantSplit/>
          <w:tblHeader/>
        </w:trPr>
        <w:tc>
          <w:tcPr>
            <w:tcW w:w="1028" w:type="pct"/>
            <w:tcBorders>
              <w:top w:val="single" w:sz="4" w:space="0" w:color="auto"/>
              <w:left w:val="single" w:sz="4" w:space="0" w:color="auto"/>
              <w:bottom w:val="single" w:sz="4" w:space="0" w:color="auto"/>
              <w:right w:val="single" w:sz="4" w:space="0" w:color="auto"/>
            </w:tcBorders>
          </w:tcPr>
          <w:p w14:paraId="4C6A9A0B"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30A46313" w14:textId="77777777" w:rsidR="00556899" w:rsidRPr="002B15AA" w:rsidRDefault="00556899" w:rsidP="00302DEE">
            <w:pPr>
              <w:pStyle w:val="TAL"/>
              <w:rPr>
                <w:rFonts w:ascii="Courier New" w:hAnsi="Courier New" w:cs="Courier New"/>
              </w:rPr>
            </w:pPr>
          </w:p>
        </w:tc>
        <w:tc>
          <w:tcPr>
            <w:tcW w:w="2943" w:type="pct"/>
            <w:tcBorders>
              <w:top w:val="single" w:sz="4" w:space="0" w:color="auto"/>
              <w:left w:val="single" w:sz="4" w:space="0" w:color="auto"/>
              <w:bottom w:val="single" w:sz="4" w:space="0" w:color="auto"/>
              <w:right w:val="single" w:sz="4" w:space="0" w:color="auto"/>
            </w:tcBorders>
          </w:tcPr>
          <w:p w14:paraId="2D79A9E5" w14:textId="77777777" w:rsidR="00556899" w:rsidRPr="002B15AA" w:rsidRDefault="00556899" w:rsidP="00302DEE">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14:paraId="2F776F70" w14:textId="77777777" w:rsidR="00556899" w:rsidRPr="002B15AA" w:rsidRDefault="00556899" w:rsidP="00302DEE">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13FAECD6" w14:textId="77777777" w:rsidR="00556899" w:rsidRPr="002B15AA" w:rsidRDefault="00556899" w:rsidP="00302DEE">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1029" w:type="pct"/>
            <w:tcBorders>
              <w:top w:val="single" w:sz="4" w:space="0" w:color="auto"/>
              <w:left w:val="single" w:sz="4" w:space="0" w:color="auto"/>
              <w:bottom w:val="single" w:sz="4" w:space="0" w:color="auto"/>
              <w:right w:val="single" w:sz="4" w:space="0" w:color="auto"/>
            </w:tcBorders>
          </w:tcPr>
          <w:p w14:paraId="1C5C9CB8" w14:textId="77777777" w:rsidR="00556899" w:rsidRPr="002B15AA" w:rsidRDefault="00556899" w:rsidP="00302DEE">
            <w:pPr>
              <w:pStyle w:val="TAL"/>
            </w:pPr>
            <w:r w:rsidRPr="002B15AA">
              <w:t>type: String</w:t>
            </w:r>
          </w:p>
          <w:p w14:paraId="27F5038E" w14:textId="77777777" w:rsidR="00556899" w:rsidRPr="002B15AA" w:rsidRDefault="00556899" w:rsidP="00302DEE">
            <w:pPr>
              <w:pStyle w:val="TAL"/>
            </w:pPr>
            <w:r w:rsidRPr="002B15AA">
              <w:t>multiplicity: 2</w:t>
            </w:r>
          </w:p>
          <w:p w14:paraId="7D9627B6" w14:textId="77777777" w:rsidR="00556899" w:rsidRPr="002B15AA" w:rsidRDefault="00556899" w:rsidP="00302DEE">
            <w:pPr>
              <w:pStyle w:val="TAL"/>
            </w:pPr>
            <w:proofErr w:type="spellStart"/>
            <w:r w:rsidRPr="002B15AA">
              <w:t>isOrdered</w:t>
            </w:r>
            <w:proofErr w:type="spellEnd"/>
            <w:r w:rsidRPr="002B15AA">
              <w:t>: True</w:t>
            </w:r>
          </w:p>
          <w:p w14:paraId="047E7C1D" w14:textId="77777777" w:rsidR="00556899" w:rsidRPr="002B15AA" w:rsidRDefault="00556899" w:rsidP="00302DEE">
            <w:pPr>
              <w:pStyle w:val="TAL"/>
            </w:pPr>
            <w:proofErr w:type="spellStart"/>
            <w:r w:rsidRPr="002B15AA">
              <w:t>isUnique</w:t>
            </w:r>
            <w:proofErr w:type="spellEnd"/>
            <w:r w:rsidRPr="002B15AA">
              <w:t>: N/A</w:t>
            </w:r>
          </w:p>
          <w:p w14:paraId="036C15EB" w14:textId="77777777" w:rsidR="00556899" w:rsidRPr="002B15AA" w:rsidRDefault="00556899" w:rsidP="00302DEE">
            <w:pPr>
              <w:pStyle w:val="TAL"/>
            </w:pPr>
            <w:proofErr w:type="spellStart"/>
            <w:r w:rsidRPr="002B15AA">
              <w:t>defaultValue</w:t>
            </w:r>
            <w:proofErr w:type="spellEnd"/>
            <w:r w:rsidRPr="002B15AA">
              <w:t>: None</w:t>
            </w:r>
          </w:p>
          <w:p w14:paraId="64918062" w14:textId="77777777" w:rsidR="00556899" w:rsidRPr="002B15AA" w:rsidRDefault="00556899" w:rsidP="00302DEE">
            <w:pPr>
              <w:pStyle w:val="TAL"/>
            </w:pPr>
            <w:proofErr w:type="spellStart"/>
            <w:r w:rsidRPr="002B15AA">
              <w:t>isNullable</w:t>
            </w:r>
            <w:proofErr w:type="spellEnd"/>
            <w:r w:rsidRPr="002B15AA">
              <w:t>: False</w:t>
            </w:r>
          </w:p>
          <w:p w14:paraId="3CF7094B" w14:textId="77777777" w:rsidR="00556899" w:rsidRPr="002B15AA" w:rsidRDefault="00556899" w:rsidP="00302DEE">
            <w:pPr>
              <w:pStyle w:val="TAL"/>
            </w:pPr>
          </w:p>
        </w:tc>
      </w:tr>
      <w:tr w:rsidR="00556899" w:rsidRPr="002B15AA" w14:paraId="2B2AA236" w14:textId="77777777" w:rsidTr="00120272">
        <w:tblPrEx>
          <w:jc w:val="left"/>
        </w:tblPrEx>
        <w:trPr>
          <w:cantSplit/>
          <w:tblHeader/>
        </w:trPr>
        <w:tc>
          <w:tcPr>
            <w:tcW w:w="1028" w:type="pct"/>
            <w:tcBorders>
              <w:top w:val="single" w:sz="4" w:space="0" w:color="auto"/>
              <w:left w:val="single" w:sz="4" w:space="0" w:color="auto"/>
              <w:bottom w:val="single" w:sz="4" w:space="0" w:color="auto"/>
              <w:right w:val="single" w:sz="4" w:space="0" w:color="auto"/>
            </w:tcBorders>
          </w:tcPr>
          <w:p w14:paraId="79858FD0"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3" w:type="pct"/>
            <w:tcBorders>
              <w:top w:val="single" w:sz="4" w:space="0" w:color="auto"/>
              <w:left w:val="single" w:sz="4" w:space="0" w:color="auto"/>
              <w:bottom w:val="single" w:sz="4" w:space="0" w:color="auto"/>
              <w:right w:val="single" w:sz="4" w:space="0" w:color="auto"/>
            </w:tcBorders>
          </w:tcPr>
          <w:p w14:paraId="13EB127B" w14:textId="77777777" w:rsidR="00556899" w:rsidRPr="002B15AA" w:rsidRDefault="00556899" w:rsidP="00302DEE">
            <w:pPr>
              <w:pStyle w:val="TAL"/>
              <w:rPr>
                <w:rFonts w:cs="Arial"/>
                <w:color w:val="000000"/>
                <w:szCs w:val="18"/>
              </w:rPr>
            </w:pPr>
            <w:r w:rsidRPr="002B15AA">
              <w:rPr>
                <w:rFonts w:cs="Arial"/>
                <w:color w:val="000000"/>
                <w:szCs w:val="18"/>
              </w:rPr>
              <w:t>Remote address including IP address used for initialization of the underlying transport.</w:t>
            </w:r>
          </w:p>
          <w:p w14:paraId="3C30AC29" w14:textId="77777777" w:rsidR="00556899" w:rsidRPr="002B15AA" w:rsidRDefault="00556899" w:rsidP="00302DEE">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1029" w:type="pct"/>
            <w:tcBorders>
              <w:top w:val="single" w:sz="4" w:space="0" w:color="auto"/>
              <w:left w:val="single" w:sz="4" w:space="0" w:color="auto"/>
              <w:bottom w:val="single" w:sz="4" w:space="0" w:color="auto"/>
              <w:right w:val="single" w:sz="4" w:space="0" w:color="auto"/>
            </w:tcBorders>
          </w:tcPr>
          <w:p w14:paraId="32497291" w14:textId="77777777" w:rsidR="00556899" w:rsidRPr="002B15AA" w:rsidRDefault="00556899" w:rsidP="00302DEE">
            <w:pPr>
              <w:pStyle w:val="TAL"/>
            </w:pPr>
            <w:r w:rsidRPr="002B15AA">
              <w:t>type: String</w:t>
            </w:r>
          </w:p>
          <w:p w14:paraId="46BCFE11" w14:textId="77777777" w:rsidR="00556899" w:rsidRPr="002B15AA" w:rsidRDefault="00556899" w:rsidP="00302DEE">
            <w:pPr>
              <w:pStyle w:val="TAL"/>
            </w:pPr>
            <w:r w:rsidRPr="002B15AA">
              <w:t>multiplicity: 1</w:t>
            </w:r>
          </w:p>
          <w:p w14:paraId="5B6BA066" w14:textId="77777777" w:rsidR="00556899" w:rsidRPr="002B15AA" w:rsidRDefault="00556899" w:rsidP="00302DEE">
            <w:pPr>
              <w:pStyle w:val="TAL"/>
            </w:pPr>
            <w:proofErr w:type="spellStart"/>
            <w:r w:rsidRPr="002B15AA">
              <w:t>isOrdered</w:t>
            </w:r>
            <w:proofErr w:type="spellEnd"/>
            <w:r w:rsidRPr="002B15AA">
              <w:t>: N/A</w:t>
            </w:r>
          </w:p>
          <w:p w14:paraId="4AF55B2C" w14:textId="77777777" w:rsidR="00556899" w:rsidRPr="002B15AA" w:rsidRDefault="00556899" w:rsidP="00302DEE">
            <w:pPr>
              <w:pStyle w:val="TAL"/>
            </w:pPr>
            <w:proofErr w:type="spellStart"/>
            <w:r w:rsidRPr="002B15AA">
              <w:t>isUnique</w:t>
            </w:r>
            <w:proofErr w:type="spellEnd"/>
            <w:r w:rsidRPr="002B15AA">
              <w:t>: N/A</w:t>
            </w:r>
          </w:p>
          <w:p w14:paraId="41B772F6" w14:textId="77777777" w:rsidR="00556899" w:rsidRPr="002B15AA" w:rsidRDefault="00556899" w:rsidP="00302DEE">
            <w:pPr>
              <w:pStyle w:val="TAL"/>
            </w:pPr>
            <w:proofErr w:type="spellStart"/>
            <w:r w:rsidRPr="002B15AA">
              <w:t>defaultValue</w:t>
            </w:r>
            <w:proofErr w:type="spellEnd"/>
            <w:r w:rsidRPr="002B15AA">
              <w:t>: None</w:t>
            </w:r>
          </w:p>
          <w:p w14:paraId="35C22840" w14:textId="77777777" w:rsidR="00556899" w:rsidRPr="002B15AA" w:rsidRDefault="00556899" w:rsidP="00302DEE">
            <w:pPr>
              <w:pStyle w:val="TAL"/>
            </w:pPr>
            <w:proofErr w:type="spellStart"/>
            <w:r w:rsidRPr="002B15AA">
              <w:t>isNullable</w:t>
            </w:r>
            <w:proofErr w:type="spellEnd"/>
            <w:r w:rsidRPr="002B15AA">
              <w:t>: False</w:t>
            </w:r>
          </w:p>
          <w:p w14:paraId="748EF3C4" w14:textId="77777777" w:rsidR="00556899" w:rsidRPr="002B15AA" w:rsidRDefault="00556899" w:rsidP="00302DEE">
            <w:pPr>
              <w:pStyle w:val="TAL"/>
            </w:pPr>
          </w:p>
        </w:tc>
      </w:tr>
      <w:tr w:rsidR="00556899" w:rsidRPr="002B15AA" w14:paraId="437697B3"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D9DBCC6"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43" w:type="pct"/>
            <w:tcBorders>
              <w:top w:val="single" w:sz="4" w:space="0" w:color="auto"/>
              <w:left w:val="single" w:sz="4" w:space="0" w:color="auto"/>
              <w:bottom w:val="single" w:sz="4" w:space="0" w:color="auto"/>
              <w:right w:val="single" w:sz="4" w:space="0" w:color="auto"/>
            </w:tcBorders>
          </w:tcPr>
          <w:p w14:paraId="475FB286" w14:textId="77777777" w:rsidR="00556899" w:rsidRPr="002B15AA" w:rsidRDefault="00556899" w:rsidP="00302DEE">
            <w:pPr>
              <w:pStyle w:val="B1"/>
              <w:rPr>
                <w:sz w:val="18"/>
                <w:lang w:eastAsia="zh-CN"/>
              </w:rPr>
            </w:pPr>
            <w:r w:rsidRPr="002B15AA">
              <w:rPr>
                <w:rFonts w:hint="eastAsia"/>
                <w:sz w:val="18"/>
              </w:rPr>
              <w:t xml:space="preserve">It is a </w:t>
            </w:r>
            <w:r w:rsidRPr="002B15AA">
              <w:rPr>
                <w:sz w:val="18"/>
              </w:rPr>
              <w:t>set</w:t>
            </w:r>
            <w:r w:rsidRPr="002B15AA">
              <w:rPr>
                <w:rFonts w:hint="eastAsia"/>
                <w:sz w:val="18"/>
              </w:rPr>
              <w:t xml:space="preserve"> of </w:t>
            </w:r>
            <w:proofErr w:type="spellStart"/>
            <w:r w:rsidRPr="002B15AA">
              <w:rPr>
                <w:rFonts w:hint="eastAsia"/>
                <w:sz w:val="18"/>
              </w:rPr>
              <w:t>NFProfile</w:t>
            </w:r>
            <w:proofErr w:type="spellEnd"/>
            <w:r w:rsidRPr="002B15AA">
              <w:rPr>
                <w:rFonts w:hint="eastAsia"/>
                <w:sz w:val="18"/>
              </w:rPr>
              <w:t>(</w:t>
            </w:r>
            <w:r w:rsidRPr="002B15AA">
              <w:rPr>
                <w:sz w:val="18"/>
              </w:rPr>
              <w:t>s</w:t>
            </w:r>
            <w:r w:rsidRPr="002B15AA">
              <w:rPr>
                <w:rFonts w:hint="eastAsia"/>
                <w:sz w:val="18"/>
              </w:rPr>
              <w:t>) to be registe</w:t>
            </w:r>
            <w:r w:rsidRPr="002B15AA">
              <w:rPr>
                <w:sz w:val="18"/>
              </w:rPr>
              <w:t>re</w:t>
            </w:r>
            <w:r w:rsidRPr="002B15AA">
              <w:rPr>
                <w:rFonts w:hint="eastAsia"/>
                <w:sz w:val="18"/>
              </w:rPr>
              <w:t>d in the NRF instance.</w:t>
            </w:r>
            <w:r w:rsidRPr="002B15AA">
              <w:rPr>
                <w:sz w:val="18"/>
              </w:rPr>
              <w:t xml:space="preserve"> </w:t>
            </w:r>
            <w:proofErr w:type="spellStart"/>
            <w:r w:rsidRPr="002B15AA">
              <w:rPr>
                <w:sz w:val="18"/>
              </w:rPr>
              <w:t>NFProfile</w:t>
            </w:r>
            <w:proofErr w:type="spellEnd"/>
            <w:r w:rsidRPr="002B15AA">
              <w:rPr>
                <w:sz w:val="18"/>
              </w:rPr>
              <w:t xml:space="preserve"> is defined in 3GPP TS 29.510 [23].</w:t>
            </w:r>
          </w:p>
        </w:tc>
        <w:tc>
          <w:tcPr>
            <w:tcW w:w="1029" w:type="pct"/>
            <w:tcBorders>
              <w:top w:val="single" w:sz="4" w:space="0" w:color="auto"/>
              <w:left w:val="single" w:sz="4" w:space="0" w:color="auto"/>
              <w:bottom w:val="single" w:sz="4" w:space="0" w:color="auto"/>
              <w:right w:val="single" w:sz="4" w:space="0" w:color="auto"/>
            </w:tcBorders>
          </w:tcPr>
          <w:p w14:paraId="3D509A2B" w14:textId="77777777" w:rsidR="00556899" w:rsidRPr="002B15AA" w:rsidRDefault="00556899" w:rsidP="00302DEE">
            <w:pPr>
              <w:keepNext/>
              <w:keepLines/>
              <w:spacing w:after="0"/>
              <w:rPr>
                <w:rFonts w:ascii="Arial" w:hAnsi="Arial"/>
                <w:sz w:val="18"/>
              </w:rPr>
            </w:pPr>
            <w:r w:rsidRPr="002B15AA">
              <w:rPr>
                <w:rFonts w:ascii="Arial" w:hAnsi="Arial"/>
                <w:sz w:val="18"/>
              </w:rPr>
              <w:t>type: &lt;&lt;</w:t>
            </w:r>
            <w:proofErr w:type="spellStart"/>
            <w:r w:rsidRPr="002B15AA">
              <w:rPr>
                <w:rFonts w:ascii="Arial" w:hAnsi="Arial"/>
                <w:sz w:val="18"/>
              </w:rPr>
              <w:t>dataType</w:t>
            </w:r>
            <w:proofErr w:type="spellEnd"/>
            <w:r w:rsidRPr="002B15AA">
              <w:rPr>
                <w:rFonts w:ascii="Arial" w:hAnsi="Arial"/>
                <w:sz w:val="18"/>
              </w:rPr>
              <w:t>&gt;&gt;</w:t>
            </w:r>
          </w:p>
          <w:p w14:paraId="58373524" w14:textId="77777777" w:rsidR="00556899" w:rsidRPr="002B15AA" w:rsidRDefault="00556899" w:rsidP="00302DEE">
            <w:pPr>
              <w:keepNext/>
              <w:keepLines/>
              <w:spacing w:after="0"/>
              <w:rPr>
                <w:rFonts w:ascii="Arial" w:hAnsi="Arial"/>
                <w:sz w:val="18"/>
              </w:rPr>
            </w:pPr>
            <w:r w:rsidRPr="002B15AA">
              <w:rPr>
                <w:rFonts w:ascii="Arial" w:hAnsi="Arial"/>
                <w:sz w:val="18"/>
              </w:rPr>
              <w:t>multiplicity: *</w:t>
            </w:r>
          </w:p>
          <w:p w14:paraId="58FE97E5"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A1602A9"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970D865"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92A9412"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17F80A1"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56B54A2C"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37A68791"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43" w:type="pct"/>
            <w:tcBorders>
              <w:top w:val="single" w:sz="4" w:space="0" w:color="auto"/>
              <w:left w:val="single" w:sz="4" w:space="0" w:color="auto"/>
              <w:bottom w:val="single" w:sz="4" w:space="0" w:color="auto"/>
              <w:right w:val="single" w:sz="4" w:space="0" w:color="auto"/>
            </w:tcBorders>
          </w:tcPr>
          <w:p w14:paraId="0AABA1D7" w14:textId="77777777" w:rsidR="00556899" w:rsidRPr="002B15AA" w:rsidRDefault="00556899" w:rsidP="00302DEE">
            <w:pPr>
              <w:pStyle w:val="a"/>
              <w:rPr>
                <w:sz w:val="18"/>
                <w:szCs w:val="20"/>
              </w:rPr>
            </w:pPr>
            <w:r w:rsidRPr="002B15AA">
              <w:rPr>
                <w:sz w:val="18"/>
                <w:szCs w:val="20"/>
              </w:rPr>
              <w:t xml:space="preserve">It is a set of NSI Id. The NSI ID is defined in subclause 6.1.6.2.8 of 3GPP TS 29.531 [24]. </w:t>
            </w:r>
          </w:p>
        </w:tc>
        <w:tc>
          <w:tcPr>
            <w:tcW w:w="1029" w:type="pct"/>
            <w:tcBorders>
              <w:top w:val="single" w:sz="4" w:space="0" w:color="auto"/>
              <w:left w:val="single" w:sz="4" w:space="0" w:color="auto"/>
              <w:bottom w:val="single" w:sz="4" w:space="0" w:color="auto"/>
              <w:right w:val="single" w:sz="4" w:space="0" w:color="auto"/>
            </w:tcBorders>
          </w:tcPr>
          <w:p w14:paraId="756C789D" w14:textId="77777777" w:rsidR="00556899" w:rsidRPr="002B15AA" w:rsidRDefault="00556899" w:rsidP="00302DEE">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5D5C1220" w14:textId="77777777" w:rsidR="00556899" w:rsidRPr="002B15AA" w:rsidRDefault="00556899" w:rsidP="00302DEE">
            <w:pPr>
              <w:keepNext/>
              <w:keepLines/>
              <w:spacing w:after="0"/>
              <w:rPr>
                <w:rFonts w:ascii="Arial" w:hAnsi="Arial"/>
                <w:sz w:val="18"/>
              </w:rPr>
            </w:pPr>
            <w:r w:rsidRPr="002B15AA">
              <w:rPr>
                <w:rFonts w:ascii="Arial" w:hAnsi="Arial"/>
                <w:sz w:val="18"/>
              </w:rPr>
              <w:t>multiplicity: *</w:t>
            </w:r>
          </w:p>
          <w:p w14:paraId="30302F7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399B9E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B7DAC4E"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F4820E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D23EFDA"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743129DA"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03EB5ADF" w14:textId="77777777" w:rsidR="00556899" w:rsidRPr="007322D8" w:rsidRDefault="00556899" w:rsidP="00302DEE">
            <w:pPr>
              <w:pStyle w:val="TAL"/>
              <w:rPr>
                <w:rFonts w:cs="Arial"/>
              </w:rPr>
            </w:pPr>
            <w:proofErr w:type="spellStart"/>
            <w:r w:rsidRPr="007322D8">
              <w:rPr>
                <w:rFonts w:cs="Arial"/>
                <w:lang w:eastAsia="zh-CN"/>
              </w:rPr>
              <w:t>sNSSAIList</w:t>
            </w:r>
            <w:proofErr w:type="spellEnd"/>
          </w:p>
        </w:tc>
        <w:tc>
          <w:tcPr>
            <w:tcW w:w="2943" w:type="pct"/>
            <w:tcBorders>
              <w:top w:val="single" w:sz="4" w:space="0" w:color="auto"/>
              <w:left w:val="single" w:sz="4" w:space="0" w:color="auto"/>
              <w:bottom w:val="single" w:sz="4" w:space="0" w:color="auto"/>
              <w:right w:val="single" w:sz="4" w:space="0" w:color="auto"/>
            </w:tcBorders>
          </w:tcPr>
          <w:p w14:paraId="7709CB2A" w14:textId="77777777" w:rsidR="00556899" w:rsidRPr="007322D8" w:rsidRDefault="00556899" w:rsidP="00302DEE">
            <w:pPr>
              <w:pStyle w:val="List"/>
              <w:ind w:left="0" w:firstLine="0"/>
              <w:rPr>
                <w:rFonts w:ascii="Arial" w:hAnsi="Arial" w:cs="Arial"/>
                <w:sz w:val="18"/>
              </w:rPr>
            </w:pPr>
            <w:r>
              <w:rPr>
                <w:rFonts w:cs="Arial"/>
                <w:sz w:val="18"/>
              </w:rPr>
              <w:t>See</w:t>
            </w:r>
            <w:r>
              <w:rPr>
                <w:rFonts w:cs="Arial"/>
              </w:rPr>
              <w:t xml:space="preserve"> subclause 4.4.1.</w:t>
            </w:r>
          </w:p>
        </w:tc>
        <w:tc>
          <w:tcPr>
            <w:tcW w:w="1029" w:type="pct"/>
            <w:tcBorders>
              <w:top w:val="single" w:sz="4" w:space="0" w:color="auto"/>
              <w:left w:val="single" w:sz="4" w:space="0" w:color="auto"/>
              <w:bottom w:val="single" w:sz="4" w:space="0" w:color="auto"/>
              <w:right w:val="single" w:sz="4" w:space="0" w:color="auto"/>
            </w:tcBorders>
          </w:tcPr>
          <w:p w14:paraId="4DC40643" w14:textId="77777777" w:rsidR="00556899" w:rsidRPr="002B15AA" w:rsidRDefault="00556899" w:rsidP="00302DEE">
            <w:pPr>
              <w:pStyle w:val="TAL"/>
              <w:rPr>
                <w:rFonts w:cs="Arial"/>
              </w:rPr>
            </w:pPr>
          </w:p>
        </w:tc>
      </w:tr>
      <w:tr w:rsidR="00556899" w:rsidRPr="002B15AA" w14:paraId="708931FB"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D1F9785"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43" w:type="pct"/>
            <w:tcBorders>
              <w:top w:val="single" w:sz="4" w:space="0" w:color="auto"/>
              <w:left w:val="single" w:sz="4" w:space="0" w:color="auto"/>
              <w:bottom w:val="single" w:sz="4" w:space="0" w:color="auto"/>
              <w:right w:val="single" w:sz="4" w:space="0" w:color="auto"/>
            </w:tcBorders>
          </w:tcPr>
          <w:p w14:paraId="60047E97" w14:textId="77777777" w:rsidR="00556899" w:rsidRPr="002B15AA" w:rsidRDefault="00556899" w:rsidP="00302DEE">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27794651" w14:textId="77777777" w:rsidR="00556899" w:rsidRPr="002B15AA" w:rsidRDefault="00556899" w:rsidP="00302DEE">
            <w:pPr>
              <w:pStyle w:val="a"/>
              <w:rPr>
                <w:sz w:val="18"/>
                <w:szCs w:val="20"/>
                <w:lang w:eastAsia="en-US"/>
              </w:rPr>
            </w:pPr>
            <w:r w:rsidRPr="002B15AA">
              <w:rPr>
                <w:sz w:val="18"/>
                <w:szCs w:val="20"/>
                <w:lang w:eastAsia="en-US"/>
              </w:rPr>
              <w:t>nftype&lt;nfnum</w:t>
            </w:r>
            <w:proofErr w:type="gramStart"/>
            <w:r w:rsidRPr="002B15AA">
              <w:rPr>
                <w:sz w:val="18"/>
                <w:szCs w:val="20"/>
                <w:lang w:eastAsia="en-US"/>
              </w:rPr>
              <w:t>&gt;.slicetype</w:t>
            </w:r>
            <w:proofErr w:type="gramEnd"/>
            <w:r w:rsidRPr="002B15AA">
              <w:rPr>
                <w:sz w:val="18"/>
                <w:szCs w:val="20"/>
                <w:lang w:eastAsia="en-US"/>
              </w:rPr>
              <w:t>&lt;sliceid&gt;.mnc&lt;MNC&gt;.mcc&lt;MCC&gt;.3gppnetwork.org</w:t>
            </w:r>
          </w:p>
          <w:p w14:paraId="728B54A2" w14:textId="77777777" w:rsidR="00556899" w:rsidRPr="002B15AA" w:rsidRDefault="00556899" w:rsidP="00302DEE">
            <w:pPr>
              <w:pStyle w:val="TAL"/>
            </w:pPr>
          </w:p>
        </w:tc>
        <w:tc>
          <w:tcPr>
            <w:tcW w:w="1029" w:type="pct"/>
            <w:tcBorders>
              <w:top w:val="single" w:sz="4" w:space="0" w:color="auto"/>
              <w:left w:val="single" w:sz="4" w:space="0" w:color="auto"/>
              <w:bottom w:val="single" w:sz="4" w:space="0" w:color="auto"/>
              <w:right w:val="single" w:sz="4" w:space="0" w:color="auto"/>
            </w:tcBorders>
          </w:tcPr>
          <w:p w14:paraId="663AC86E" w14:textId="77777777" w:rsidR="00556899" w:rsidRPr="002B15AA" w:rsidRDefault="00556899" w:rsidP="00302DEE">
            <w:pPr>
              <w:pStyle w:val="TAL"/>
              <w:rPr>
                <w:lang w:eastAsia="zh-CN"/>
              </w:rPr>
            </w:pPr>
            <w:r w:rsidRPr="002B15AA">
              <w:t xml:space="preserve">type: </w:t>
            </w:r>
            <w:r w:rsidRPr="002B15AA">
              <w:rPr>
                <w:rFonts w:hint="eastAsia"/>
                <w:lang w:eastAsia="zh-CN"/>
              </w:rPr>
              <w:t>String</w:t>
            </w:r>
          </w:p>
          <w:p w14:paraId="78280E48" w14:textId="77777777" w:rsidR="00556899" w:rsidRPr="002B15AA" w:rsidRDefault="00556899" w:rsidP="00302DEE">
            <w:pPr>
              <w:pStyle w:val="TAL"/>
              <w:rPr>
                <w:lang w:eastAsia="zh-CN"/>
              </w:rPr>
            </w:pPr>
            <w:r w:rsidRPr="002B15AA">
              <w:t>multiplicity: 1</w:t>
            </w:r>
          </w:p>
          <w:p w14:paraId="33B8D6B2" w14:textId="77777777" w:rsidR="00556899" w:rsidRPr="002B15AA" w:rsidRDefault="00556899" w:rsidP="00302DEE">
            <w:pPr>
              <w:pStyle w:val="TAL"/>
            </w:pPr>
            <w:proofErr w:type="spellStart"/>
            <w:r w:rsidRPr="002B15AA">
              <w:t>isOrdered</w:t>
            </w:r>
            <w:proofErr w:type="spellEnd"/>
            <w:r w:rsidRPr="002B15AA">
              <w:t>: N/A</w:t>
            </w:r>
          </w:p>
          <w:p w14:paraId="55112BED" w14:textId="77777777" w:rsidR="00556899" w:rsidRPr="002B15AA" w:rsidRDefault="00556899" w:rsidP="00302DEE">
            <w:pPr>
              <w:pStyle w:val="TAL"/>
            </w:pPr>
            <w:proofErr w:type="spellStart"/>
            <w:r w:rsidRPr="002B15AA">
              <w:t>isUnique</w:t>
            </w:r>
            <w:proofErr w:type="spellEnd"/>
            <w:r w:rsidRPr="002B15AA">
              <w:t>: N/A</w:t>
            </w:r>
          </w:p>
          <w:p w14:paraId="0ECF04F5" w14:textId="77777777" w:rsidR="00556899" w:rsidRPr="002B15AA" w:rsidRDefault="00556899" w:rsidP="00302DEE">
            <w:pPr>
              <w:pStyle w:val="TAL"/>
            </w:pPr>
            <w:proofErr w:type="spellStart"/>
            <w:r w:rsidRPr="002B15AA">
              <w:t>defaultValue</w:t>
            </w:r>
            <w:proofErr w:type="spellEnd"/>
            <w:r w:rsidRPr="002B15AA">
              <w:t>: None</w:t>
            </w:r>
          </w:p>
          <w:p w14:paraId="36FDE70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4594979D" w14:textId="77777777" w:rsidR="00556899" w:rsidRPr="002B15AA" w:rsidRDefault="00556899" w:rsidP="00302DEE">
            <w:pPr>
              <w:pStyle w:val="TAL"/>
              <w:rPr>
                <w:lang w:eastAsia="zh-CN"/>
              </w:rPr>
            </w:pPr>
            <w:proofErr w:type="spellStart"/>
            <w:r w:rsidRPr="002B15AA">
              <w:t>isNullable</w:t>
            </w:r>
            <w:proofErr w:type="spellEnd"/>
            <w:r w:rsidRPr="002B15AA">
              <w:t>: Fa</w:t>
            </w:r>
            <w:r w:rsidRPr="002B15AA">
              <w:rPr>
                <w:lang w:eastAsia="zh-CN"/>
              </w:rPr>
              <w:t>lse</w:t>
            </w:r>
          </w:p>
        </w:tc>
      </w:tr>
      <w:tr w:rsidR="00556899" w:rsidRPr="002B15AA" w14:paraId="7002607E"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5A4F631E" w14:textId="77777777" w:rsidR="00556899" w:rsidRPr="002B15AA" w:rsidRDefault="00556899" w:rsidP="00302DEE">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43" w:type="pct"/>
            <w:tcBorders>
              <w:top w:val="single" w:sz="4" w:space="0" w:color="auto"/>
              <w:left w:val="single" w:sz="4" w:space="0" w:color="auto"/>
              <w:bottom w:val="single" w:sz="4" w:space="0" w:color="auto"/>
              <w:right w:val="single" w:sz="4" w:space="0" w:color="auto"/>
            </w:tcBorders>
          </w:tcPr>
          <w:p w14:paraId="329A5655" w14:textId="77777777" w:rsidR="00556899" w:rsidRPr="002B15AA" w:rsidRDefault="00556899" w:rsidP="00302DEE">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1029" w:type="pct"/>
            <w:tcBorders>
              <w:top w:val="single" w:sz="4" w:space="0" w:color="auto"/>
              <w:left w:val="single" w:sz="4" w:space="0" w:color="auto"/>
              <w:bottom w:val="single" w:sz="4" w:space="0" w:color="auto"/>
              <w:right w:val="single" w:sz="4" w:space="0" w:color="auto"/>
            </w:tcBorders>
          </w:tcPr>
          <w:p w14:paraId="65EECBF3" w14:textId="77777777" w:rsidR="00556899" w:rsidRPr="002B15AA" w:rsidRDefault="00556899" w:rsidP="00302DEE">
            <w:pPr>
              <w:pStyle w:val="TAL"/>
              <w:rPr>
                <w:lang w:eastAsia="zh-CN"/>
              </w:rPr>
            </w:pPr>
            <w:r w:rsidRPr="002B15AA">
              <w:t xml:space="preserve">type: </w:t>
            </w:r>
            <w:r w:rsidRPr="002B15AA">
              <w:rPr>
                <w:rFonts w:hint="eastAsia"/>
                <w:lang w:eastAsia="zh-CN"/>
              </w:rPr>
              <w:t>String</w:t>
            </w:r>
          </w:p>
          <w:p w14:paraId="151317A6" w14:textId="77777777" w:rsidR="00556899" w:rsidRPr="002B15AA" w:rsidRDefault="00556899" w:rsidP="00302DEE">
            <w:pPr>
              <w:pStyle w:val="TAL"/>
              <w:rPr>
                <w:lang w:eastAsia="zh-CN"/>
              </w:rPr>
            </w:pPr>
            <w:r w:rsidRPr="002B15AA">
              <w:t xml:space="preserve">multiplicity: </w:t>
            </w:r>
            <w:r w:rsidRPr="002B15AA">
              <w:rPr>
                <w:rFonts w:hint="eastAsia"/>
                <w:lang w:eastAsia="zh-CN"/>
              </w:rPr>
              <w:t>*</w:t>
            </w:r>
          </w:p>
          <w:p w14:paraId="187F0423" w14:textId="77777777" w:rsidR="00556899" w:rsidRPr="002B15AA" w:rsidRDefault="00556899" w:rsidP="00302DEE">
            <w:pPr>
              <w:pStyle w:val="TAL"/>
            </w:pPr>
            <w:proofErr w:type="spellStart"/>
            <w:r w:rsidRPr="002B15AA">
              <w:t>isOrdered</w:t>
            </w:r>
            <w:proofErr w:type="spellEnd"/>
            <w:r w:rsidRPr="002B15AA">
              <w:t>: N/A</w:t>
            </w:r>
          </w:p>
          <w:p w14:paraId="5BCE7B78" w14:textId="77777777" w:rsidR="00556899" w:rsidRPr="002B15AA" w:rsidRDefault="00556899" w:rsidP="00302DEE">
            <w:pPr>
              <w:pStyle w:val="TAL"/>
            </w:pPr>
            <w:proofErr w:type="spellStart"/>
            <w:r w:rsidRPr="002B15AA">
              <w:t>isUnique</w:t>
            </w:r>
            <w:proofErr w:type="spellEnd"/>
            <w:r w:rsidRPr="002B15AA">
              <w:t>: N/A</w:t>
            </w:r>
          </w:p>
          <w:p w14:paraId="1B6392BF" w14:textId="77777777" w:rsidR="00556899" w:rsidRPr="002B15AA" w:rsidRDefault="00556899" w:rsidP="00302DEE">
            <w:pPr>
              <w:pStyle w:val="TAL"/>
            </w:pPr>
            <w:proofErr w:type="spellStart"/>
            <w:r w:rsidRPr="002B15AA">
              <w:t>defaultValue</w:t>
            </w:r>
            <w:proofErr w:type="spellEnd"/>
            <w:r w:rsidRPr="002B15AA">
              <w:t>: None</w:t>
            </w:r>
          </w:p>
          <w:p w14:paraId="56016F4B"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0177C25" w14:textId="77777777" w:rsidR="00556899" w:rsidRPr="002B15AA" w:rsidRDefault="00556899" w:rsidP="00302DEE">
            <w:pPr>
              <w:pStyle w:val="TAL"/>
            </w:pPr>
            <w:proofErr w:type="spellStart"/>
            <w:r w:rsidRPr="002B15AA">
              <w:t>isNullable</w:t>
            </w:r>
            <w:proofErr w:type="spellEnd"/>
            <w:r w:rsidRPr="002B15AA">
              <w:t>: False</w:t>
            </w:r>
          </w:p>
        </w:tc>
      </w:tr>
      <w:tr w:rsidR="00556899" w:rsidRPr="002B15AA" w14:paraId="77B4205A"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263CC5CD" w14:textId="77777777" w:rsidR="00556899" w:rsidRPr="002B15AA" w:rsidRDefault="00556899" w:rsidP="00302DEE">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43" w:type="pct"/>
            <w:tcBorders>
              <w:top w:val="single" w:sz="4" w:space="0" w:color="auto"/>
              <w:left w:val="single" w:sz="4" w:space="0" w:color="auto"/>
              <w:bottom w:val="single" w:sz="4" w:space="0" w:color="auto"/>
              <w:right w:val="single" w:sz="4" w:space="0" w:color="auto"/>
            </w:tcBorders>
          </w:tcPr>
          <w:p w14:paraId="047CFF0D" w14:textId="77777777" w:rsidR="00556899" w:rsidRPr="002B15AA" w:rsidRDefault="00556899" w:rsidP="00302DEE">
            <w:pPr>
              <w:pStyle w:val="TAL"/>
              <w:rPr>
                <w:rFonts w:cs="Arial"/>
                <w:szCs w:val="18"/>
                <w:lang w:eastAsia="zh-CN"/>
              </w:rPr>
            </w:pPr>
            <w:r w:rsidRPr="002B15AA">
              <w:rPr>
                <w:rFonts w:cs="Arial"/>
                <w:szCs w:val="18"/>
                <w:lang w:eastAsia="zh-CN"/>
              </w:rPr>
              <w:t>It is the list of Tracking Area Code</w:t>
            </w:r>
            <w:r>
              <w:rPr>
                <w:rFonts w:cs="Arial"/>
                <w:szCs w:val="18"/>
                <w:lang w:eastAsia="zh-CN"/>
              </w:rPr>
              <w:t>s</w:t>
            </w:r>
            <w:r w:rsidRPr="002B15AA">
              <w:rPr>
                <w:rFonts w:cs="Arial"/>
                <w:szCs w:val="18"/>
                <w:lang w:eastAsia="zh-CN"/>
              </w:rPr>
              <w:t xml:space="preserve"> (either legacy TAC or extended TAC). </w:t>
            </w:r>
          </w:p>
          <w:p w14:paraId="4A514454" w14:textId="77777777" w:rsidR="00556899" w:rsidRPr="002B15AA" w:rsidRDefault="00556899" w:rsidP="00302DEE">
            <w:pPr>
              <w:pStyle w:val="TAL"/>
              <w:rPr>
                <w:rFonts w:cs="Arial"/>
                <w:szCs w:val="18"/>
                <w:lang w:eastAsia="zh-CN"/>
              </w:rPr>
            </w:pPr>
          </w:p>
          <w:p w14:paraId="2AB7239B" w14:textId="77777777" w:rsidR="00556899" w:rsidRPr="002B15AA" w:rsidRDefault="00556899" w:rsidP="00302DEE">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4EDDCA06" w14:textId="77777777" w:rsidR="00556899" w:rsidRPr="002B15AA" w:rsidRDefault="00556899" w:rsidP="00302DEE">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1029" w:type="pct"/>
            <w:tcBorders>
              <w:top w:val="single" w:sz="4" w:space="0" w:color="auto"/>
              <w:left w:val="single" w:sz="4" w:space="0" w:color="auto"/>
              <w:bottom w:val="single" w:sz="4" w:space="0" w:color="auto"/>
              <w:right w:val="single" w:sz="4" w:space="0" w:color="auto"/>
            </w:tcBorders>
          </w:tcPr>
          <w:p w14:paraId="2D9C246B"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5A2DE759"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E11304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476D42F"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DB7039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1117CA4"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6E76FAE" w14:textId="77777777" w:rsidR="00556899" w:rsidRPr="002B15AA" w:rsidRDefault="00556899" w:rsidP="00302DEE">
            <w:pPr>
              <w:pStyle w:val="TAL"/>
            </w:pPr>
            <w:proofErr w:type="spellStart"/>
            <w:r w:rsidRPr="002B15AA">
              <w:t>isNullable</w:t>
            </w:r>
            <w:proofErr w:type="spellEnd"/>
            <w:r w:rsidRPr="002B15AA">
              <w:t>: False</w:t>
            </w:r>
          </w:p>
        </w:tc>
      </w:tr>
      <w:tr w:rsidR="00556899" w:rsidRPr="002B15AA" w14:paraId="7C00FE46"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544A1B19" w14:textId="77777777" w:rsidR="00556899" w:rsidRPr="002B15AA" w:rsidRDefault="00556899" w:rsidP="00302DEE">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943" w:type="pct"/>
            <w:tcBorders>
              <w:top w:val="single" w:sz="4" w:space="0" w:color="auto"/>
              <w:left w:val="single" w:sz="4" w:space="0" w:color="auto"/>
              <w:bottom w:val="single" w:sz="4" w:space="0" w:color="auto"/>
              <w:right w:val="single" w:sz="4" w:space="0" w:color="auto"/>
            </w:tcBorders>
          </w:tcPr>
          <w:p w14:paraId="39FE7868" w14:textId="77777777" w:rsidR="00556899" w:rsidRPr="002B15AA" w:rsidRDefault="00556899" w:rsidP="00302DEE">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1029" w:type="pct"/>
            <w:tcBorders>
              <w:top w:val="single" w:sz="4" w:space="0" w:color="auto"/>
              <w:left w:val="single" w:sz="4" w:space="0" w:color="auto"/>
              <w:bottom w:val="single" w:sz="4" w:space="0" w:color="auto"/>
              <w:right w:val="single" w:sz="4" w:space="0" w:color="auto"/>
            </w:tcBorders>
          </w:tcPr>
          <w:p w14:paraId="725DFDF4"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1AE4611F"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466E8FE5"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A930F6C"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6C363C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0D86079"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F9FA37" w14:textId="77777777" w:rsidR="00556899" w:rsidRPr="002B15AA" w:rsidRDefault="00556899" w:rsidP="00302DEE">
            <w:pPr>
              <w:pStyle w:val="TAL"/>
            </w:pPr>
            <w:proofErr w:type="spellStart"/>
            <w:r w:rsidRPr="002B15AA">
              <w:t>isNullable</w:t>
            </w:r>
            <w:proofErr w:type="spellEnd"/>
            <w:r w:rsidRPr="002B15AA">
              <w:t>: False</w:t>
            </w:r>
          </w:p>
        </w:tc>
      </w:tr>
      <w:tr w:rsidR="00556899" w:rsidRPr="002B15AA" w14:paraId="780292EA" w14:textId="77777777" w:rsidTr="00120272">
        <w:trPr>
          <w:cantSplit/>
          <w:tblHeader/>
          <w:jc w:val="center"/>
          <w:ins w:id="34" w:author="Gajic, Borislava (Nokia - DE/Munich)" w:date="2019-09-02T12:20:00Z"/>
        </w:trPr>
        <w:tc>
          <w:tcPr>
            <w:tcW w:w="1028" w:type="pct"/>
            <w:tcBorders>
              <w:top w:val="single" w:sz="4" w:space="0" w:color="auto"/>
              <w:left w:val="single" w:sz="4" w:space="0" w:color="auto"/>
              <w:bottom w:val="single" w:sz="4" w:space="0" w:color="auto"/>
              <w:right w:val="single" w:sz="4" w:space="0" w:color="auto"/>
            </w:tcBorders>
          </w:tcPr>
          <w:p w14:paraId="32FECAD5" w14:textId="7835DC20" w:rsidR="00556899" w:rsidRPr="002B15AA" w:rsidRDefault="00556899" w:rsidP="00302DEE">
            <w:pPr>
              <w:pStyle w:val="TAL"/>
              <w:rPr>
                <w:ins w:id="35" w:author="Gajic, Borislava (Nokia - DE/Munich)" w:date="2019-09-02T12:20:00Z"/>
                <w:rFonts w:ascii="Courier New" w:hAnsi="Courier New" w:cs="Courier New"/>
                <w:lang w:eastAsia="zh-CN"/>
              </w:rPr>
            </w:pPr>
            <w:proofErr w:type="spellStart"/>
            <w:ins w:id="36" w:author="Gajic, Borislava (Nokia - DE/Munich)" w:date="2019-09-02T12:20:00Z">
              <w:r>
                <w:rPr>
                  <w:rFonts w:ascii="Courier New" w:hAnsi="Courier New" w:cs="Courier New"/>
                  <w:lang w:eastAsia="zh-CN"/>
                </w:rPr>
                <w:t>supportedBMOList</w:t>
              </w:r>
              <w:proofErr w:type="spellEnd"/>
            </w:ins>
          </w:p>
        </w:tc>
        <w:tc>
          <w:tcPr>
            <w:tcW w:w="2943" w:type="pct"/>
            <w:tcBorders>
              <w:top w:val="single" w:sz="4" w:space="0" w:color="auto"/>
              <w:left w:val="single" w:sz="4" w:space="0" w:color="auto"/>
              <w:bottom w:val="single" w:sz="4" w:space="0" w:color="auto"/>
              <w:right w:val="single" w:sz="4" w:space="0" w:color="auto"/>
            </w:tcBorders>
          </w:tcPr>
          <w:p w14:paraId="73B80B1E" w14:textId="4CFB3621" w:rsidR="00556899" w:rsidRPr="002B15AA" w:rsidRDefault="00DB5DCE" w:rsidP="00302DEE">
            <w:pPr>
              <w:pStyle w:val="a"/>
              <w:rPr>
                <w:ins w:id="37" w:author="Gajic, Borislava (Nokia - DE/Munich)" w:date="2019-09-02T12:20:00Z"/>
                <w:sz w:val="18"/>
                <w:szCs w:val="20"/>
                <w:lang w:eastAsia="en-US"/>
              </w:rPr>
            </w:pPr>
            <w:ins w:id="38" w:author="Gajic, Borislava (Nokia - DE/Munich)" w:date="2019-09-02T12:21:00Z">
              <w:r w:rsidRPr="002B15AA">
                <w:rPr>
                  <w:sz w:val="18"/>
                  <w:szCs w:val="20"/>
                  <w:lang w:eastAsia="en-US"/>
                </w:rPr>
                <w:t>It is u</w:t>
              </w:r>
              <w:r w:rsidRPr="002B15AA">
                <w:rPr>
                  <w:rFonts w:hint="eastAsia"/>
                  <w:sz w:val="18"/>
                  <w:szCs w:val="20"/>
                  <w:lang w:eastAsia="en-US"/>
                </w:rPr>
                <w:t xml:space="preserve">sed to indicate </w:t>
              </w:r>
            </w:ins>
            <w:ins w:id="39" w:author="Gajic, Borislava (Nokia - DE/Munich)" w:date="2019-09-02T13:43:00Z">
              <w:r w:rsidR="002E4319">
                <w:rPr>
                  <w:sz w:val="18"/>
                  <w:szCs w:val="20"/>
                  <w:lang w:eastAsia="en-US"/>
                </w:rPr>
                <w:t>the list of</w:t>
              </w:r>
            </w:ins>
            <w:ins w:id="40" w:author="Gajic, Borislava (Nokia - DE/Munich)" w:date="2019-09-02T12:21:00Z">
              <w:r w:rsidRPr="002B15AA">
                <w:rPr>
                  <w:rFonts w:hint="eastAsia"/>
                  <w:sz w:val="18"/>
                  <w:szCs w:val="20"/>
                  <w:lang w:eastAsia="en-US"/>
                </w:rPr>
                <w:t xml:space="preserve"> supported </w:t>
              </w:r>
              <w:r>
                <w:rPr>
                  <w:sz w:val="18"/>
                  <w:szCs w:val="20"/>
                  <w:lang w:eastAsia="en-US"/>
                </w:rPr>
                <w:t>BMOs (Bridge Managed Objects</w:t>
              </w:r>
            </w:ins>
            <w:ins w:id="41" w:author="Gajic, Borislava (Nokia - DE/Munich)" w:date="2019-09-02T13:42:00Z">
              <w:r w:rsidR="002E4319">
                <w:rPr>
                  <w:sz w:val="18"/>
                  <w:szCs w:val="20"/>
                  <w:lang w:eastAsia="en-US"/>
                </w:rPr>
                <w:t>)</w:t>
              </w:r>
            </w:ins>
            <w:ins w:id="42" w:author="Gajic, Borislava (Nokia - DE/Munich)" w:date="2019-09-02T12:21:00Z">
              <w:r w:rsidRPr="002B15AA">
                <w:rPr>
                  <w:sz w:val="18"/>
                  <w:szCs w:val="20"/>
                  <w:lang w:eastAsia="en-US"/>
                </w:rPr>
                <w:t xml:space="preserve"> </w:t>
              </w:r>
            </w:ins>
            <w:ins w:id="43" w:author="Gajic, Borislava (Nokia - DE/Munich)" w:date="2019-09-02T12:22:00Z">
              <w:r>
                <w:rPr>
                  <w:sz w:val="18"/>
                  <w:szCs w:val="20"/>
                  <w:lang w:eastAsia="en-US"/>
                </w:rPr>
                <w:t>required for integration with TS</w:t>
              </w:r>
            </w:ins>
            <w:ins w:id="44" w:author="Gajic, Borislava (Nokia - DE/Munich)" w:date="2019-09-02T12:23:00Z">
              <w:r>
                <w:rPr>
                  <w:sz w:val="18"/>
                  <w:szCs w:val="20"/>
                  <w:lang w:eastAsia="en-US"/>
                </w:rPr>
                <w:t>N</w:t>
              </w:r>
            </w:ins>
            <w:ins w:id="45" w:author="Gajic, Borislava (Nokia - DE/Munich)" w:date="2019-09-02T12:22:00Z">
              <w:r>
                <w:rPr>
                  <w:sz w:val="18"/>
                  <w:szCs w:val="20"/>
                  <w:lang w:eastAsia="en-US"/>
                </w:rPr>
                <w:t xml:space="preserve"> system</w:t>
              </w:r>
            </w:ins>
            <w:ins w:id="46" w:author="Gajic, Borislava (Nokia - DE/Munich)" w:date="2019-09-02T12:23:00Z">
              <w:r>
                <w:rPr>
                  <w:sz w:val="18"/>
                  <w:szCs w:val="20"/>
                  <w:lang w:eastAsia="en-US"/>
                </w:rPr>
                <w:t>.</w:t>
              </w:r>
            </w:ins>
          </w:p>
        </w:tc>
        <w:tc>
          <w:tcPr>
            <w:tcW w:w="1029" w:type="pct"/>
            <w:tcBorders>
              <w:top w:val="single" w:sz="4" w:space="0" w:color="auto"/>
              <w:left w:val="single" w:sz="4" w:space="0" w:color="auto"/>
              <w:bottom w:val="single" w:sz="4" w:space="0" w:color="auto"/>
              <w:right w:val="single" w:sz="4" w:space="0" w:color="auto"/>
            </w:tcBorders>
          </w:tcPr>
          <w:p w14:paraId="0E8EE967" w14:textId="77777777" w:rsidR="00DB5DCE" w:rsidRPr="002B15AA" w:rsidRDefault="00DB5DCE" w:rsidP="00DB5DCE">
            <w:pPr>
              <w:pStyle w:val="TAL"/>
              <w:rPr>
                <w:ins w:id="47" w:author="Gajic, Borislava (Nokia - DE/Munich)" w:date="2019-09-02T12:23:00Z"/>
                <w:lang w:eastAsia="zh-CN"/>
              </w:rPr>
            </w:pPr>
            <w:ins w:id="48" w:author="Gajic, Borislava (Nokia - DE/Munich)" w:date="2019-09-02T12:23:00Z">
              <w:r w:rsidRPr="002B15AA">
                <w:t xml:space="preserve">type: </w:t>
              </w:r>
              <w:r w:rsidRPr="002B15AA">
                <w:rPr>
                  <w:rFonts w:hint="eastAsia"/>
                  <w:lang w:eastAsia="zh-CN"/>
                </w:rPr>
                <w:t>String</w:t>
              </w:r>
            </w:ins>
          </w:p>
          <w:p w14:paraId="1B9CC3B3" w14:textId="77777777" w:rsidR="00DB5DCE" w:rsidRPr="002B15AA" w:rsidRDefault="00DB5DCE" w:rsidP="00DB5DCE">
            <w:pPr>
              <w:pStyle w:val="TAL"/>
              <w:rPr>
                <w:ins w:id="49" w:author="Gajic, Borislava (Nokia - DE/Munich)" w:date="2019-09-02T12:23:00Z"/>
                <w:lang w:eastAsia="zh-CN"/>
              </w:rPr>
            </w:pPr>
            <w:ins w:id="50" w:author="Gajic, Borislava (Nokia - DE/Munich)" w:date="2019-09-02T12:23:00Z">
              <w:r w:rsidRPr="002B15AA">
                <w:t xml:space="preserve">multiplicity: </w:t>
              </w:r>
              <w:r w:rsidRPr="002B15AA">
                <w:rPr>
                  <w:rFonts w:hint="eastAsia"/>
                  <w:lang w:eastAsia="zh-CN"/>
                </w:rPr>
                <w:t>*</w:t>
              </w:r>
            </w:ins>
          </w:p>
          <w:p w14:paraId="680C751A" w14:textId="77777777" w:rsidR="00DB5DCE" w:rsidRPr="002B15AA" w:rsidRDefault="00DB5DCE" w:rsidP="00DB5DCE">
            <w:pPr>
              <w:pStyle w:val="TAL"/>
              <w:rPr>
                <w:ins w:id="51" w:author="Gajic, Borislava (Nokia - DE/Munich)" w:date="2019-09-02T12:23:00Z"/>
              </w:rPr>
            </w:pPr>
            <w:proofErr w:type="spellStart"/>
            <w:ins w:id="52" w:author="Gajic, Borislava (Nokia - DE/Munich)" w:date="2019-09-02T12:23:00Z">
              <w:r w:rsidRPr="002B15AA">
                <w:t>isOrdered</w:t>
              </w:r>
              <w:proofErr w:type="spellEnd"/>
              <w:r w:rsidRPr="002B15AA">
                <w:t>: N/A</w:t>
              </w:r>
            </w:ins>
          </w:p>
          <w:p w14:paraId="40F566CC" w14:textId="77777777" w:rsidR="00DB5DCE" w:rsidRPr="002B15AA" w:rsidRDefault="00DB5DCE" w:rsidP="00DB5DCE">
            <w:pPr>
              <w:pStyle w:val="TAL"/>
              <w:rPr>
                <w:ins w:id="53" w:author="Gajic, Borislava (Nokia - DE/Munich)" w:date="2019-09-02T12:23:00Z"/>
              </w:rPr>
            </w:pPr>
            <w:proofErr w:type="spellStart"/>
            <w:ins w:id="54" w:author="Gajic, Borislava (Nokia - DE/Munich)" w:date="2019-09-02T12:23:00Z">
              <w:r w:rsidRPr="002B15AA">
                <w:t>isUnique</w:t>
              </w:r>
              <w:proofErr w:type="spellEnd"/>
              <w:r w:rsidRPr="002B15AA">
                <w:t>: N/A</w:t>
              </w:r>
            </w:ins>
          </w:p>
          <w:p w14:paraId="21757FB8" w14:textId="77777777" w:rsidR="00DB5DCE" w:rsidRPr="002B15AA" w:rsidRDefault="00DB5DCE" w:rsidP="00DB5DCE">
            <w:pPr>
              <w:pStyle w:val="TAL"/>
              <w:rPr>
                <w:ins w:id="55" w:author="Gajic, Borislava (Nokia - DE/Munich)" w:date="2019-09-02T12:23:00Z"/>
              </w:rPr>
            </w:pPr>
            <w:proofErr w:type="spellStart"/>
            <w:ins w:id="56" w:author="Gajic, Borislava (Nokia - DE/Munich)" w:date="2019-09-02T12:23:00Z">
              <w:r w:rsidRPr="002B15AA">
                <w:t>defaultValue</w:t>
              </w:r>
              <w:proofErr w:type="spellEnd"/>
              <w:r w:rsidRPr="002B15AA">
                <w:t>: None</w:t>
              </w:r>
            </w:ins>
          </w:p>
          <w:p w14:paraId="33B186FE" w14:textId="77777777" w:rsidR="00DB5DCE" w:rsidRPr="002B15AA" w:rsidRDefault="00DB5DCE" w:rsidP="00DB5DCE">
            <w:pPr>
              <w:keepNext/>
              <w:keepLines/>
              <w:spacing w:after="0"/>
              <w:rPr>
                <w:ins w:id="57" w:author="Gajic, Borislava (Nokia - DE/Munich)" w:date="2019-09-02T12:23:00Z"/>
                <w:rFonts w:ascii="Arial" w:hAnsi="Arial"/>
                <w:sz w:val="18"/>
              </w:rPr>
            </w:pPr>
            <w:proofErr w:type="spellStart"/>
            <w:ins w:id="58" w:author="Gajic, Borislava (Nokia - DE/Munich)" w:date="2019-09-02T12:23:00Z">
              <w:r w:rsidRPr="002B15AA">
                <w:rPr>
                  <w:rFonts w:ascii="Arial" w:hAnsi="Arial"/>
                  <w:sz w:val="18"/>
                </w:rPr>
                <w:t>allowedValues</w:t>
              </w:r>
              <w:proofErr w:type="spellEnd"/>
              <w:r w:rsidRPr="002B15AA">
                <w:rPr>
                  <w:rFonts w:ascii="Arial" w:hAnsi="Arial"/>
                  <w:sz w:val="18"/>
                </w:rPr>
                <w:t>: N/A</w:t>
              </w:r>
            </w:ins>
          </w:p>
          <w:p w14:paraId="768F7183" w14:textId="3C948D40" w:rsidR="00556899" w:rsidRPr="002B15AA" w:rsidRDefault="00DB5DCE" w:rsidP="00DB5DCE">
            <w:pPr>
              <w:keepNext/>
              <w:keepLines/>
              <w:spacing w:after="0"/>
              <w:rPr>
                <w:ins w:id="59" w:author="Gajic, Borislava (Nokia - DE/Munich)" w:date="2019-09-02T12:20:00Z"/>
                <w:rFonts w:ascii="Arial" w:hAnsi="Arial"/>
                <w:sz w:val="18"/>
              </w:rPr>
            </w:pPr>
            <w:proofErr w:type="spellStart"/>
            <w:ins w:id="60" w:author="Gajic, Borislava (Nokia - DE/Munich)" w:date="2019-09-02T12:23:00Z">
              <w:r w:rsidRPr="002B15AA">
                <w:t>isNullable</w:t>
              </w:r>
              <w:proofErr w:type="spellEnd"/>
              <w:r w:rsidRPr="002B15AA">
                <w:t>: False</w:t>
              </w:r>
            </w:ins>
          </w:p>
        </w:tc>
      </w:tr>
    </w:tbl>
    <w:p w14:paraId="4A03B8C6" w14:textId="0BD4674A" w:rsidR="00556899" w:rsidRDefault="00556899" w:rsidP="00432715"/>
    <w:p w14:paraId="6E8B2FD0" w14:textId="77777777" w:rsidR="00556899" w:rsidRPr="00470179" w:rsidRDefault="00556899"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14:paraId="6A8A3AB1" w14:textId="77777777" w:rsidTr="000511FF">
        <w:tc>
          <w:tcPr>
            <w:tcW w:w="9521" w:type="dxa"/>
            <w:shd w:val="clear" w:color="auto" w:fill="FFFFCC"/>
            <w:vAlign w:val="center"/>
          </w:tcPr>
          <w:p w14:paraId="61CF58B0" w14:textId="1F8FDD1C"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293533" w:rsidRPr="00470179">
              <w:rPr>
                <w:rFonts w:ascii="Arial" w:hAnsi="Arial" w:cs="Arial"/>
                <w:b/>
                <w:bCs/>
                <w:sz w:val="28"/>
                <w:szCs w:val="28"/>
              </w:rPr>
              <w:t>3</w:t>
            </w:r>
            <w:r w:rsidR="00293533"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14:paraId="53FA8193" w14:textId="77777777" w:rsidR="001E41F3" w:rsidRPr="00470179" w:rsidRDefault="001E41F3" w:rsidP="004B4F41"/>
    <w:sectPr w:rsidR="001E41F3" w:rsidRPr="004701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C6DD8" w14:textId="77777777" w:rsidR="0022666F" w:rsidRDefault="0022666F">
      <w:r>
        <w:separator/>
      </w:r>
    </w:p>
  </w:endnote>
  <w:endnote w:type="continuationSeparator" w:id="0">
    <w:p w14:paraId="210D4DEE" w14:textId="77777777" w:rsidR="0022666F" w:rsidRDefault="0022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FD7C8" w14:textId="77777777" w:rsidR="0022666F" w:rsidRDefault="0022666F">
      <w:r>
        <w:separator/>
      </w:r>
    </w:p>
  </w:footnote>
  <w:footnote w:type="continuationSeparator" w:id="0">
    <w:p w14:paraId="0A7025AD" w14:textId="77777777" w:rsidR="0022666F" w:rsidRDefault="0022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8855" w14:textId="77777777"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6C62" w14:textId="77777777"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F471" w14:textId="77777777"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nweiler, Christian (Nokia - DE/Munich)">
    <w15:presenceInfo w15:providerId="AD" w15:userId="S::christian.mannweiler@nokia-bell-labs.com::8a0212c3-ce86-479c-8992-cb7757b79a2d"/>
  </w15:person>
  <w15:person w15:author="Mwanje, Stephen (Nokia - DE/Munich)">
    <w15:presenceInfo w15:providerId="AD" w15:userId="S::stephen.mwanje@nokia-bell-labs.com::7792cd99-f3f3-4840-baf4-8d1df7eced7d"/>
  </w15:person>
  <w15:person w15:author="Gajic, Borislava (Nokia - DE/Munich)">
    <w15:presenceInfo w15:providerId="AD" w15:userId="S::borislava.gajic@nokia-bell-labs.com::7776d4fb-0f21-4c5b-b1fc-79b81a1e0f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78D"/>
    <w:rsid w:val="00074F9F"/>
    <w:rsid w:val="000A6394"/>
    <w:rsid w:val="000A7B37"/>
    <w:rsid w:val="000B10A7"/>
    <w:rsid w:val="000B406E"/>
    <w:rsid w:val="000B7FED"/>
    <w:rsid w:val="000C038A"/>
    <w:rsid w:val="000C6598"/>
    <w:rsid w:val="000D350E"/>
    <w:rsid w:val="000E04D0"/>
    <w:rsid w:val="001151C5"/>
    <w:rsid w:val="00120272"/>
    <w:rsid w:val="001222D3"/>
    <w:rsid w:val="00145D43"/>
    <w:rsid w:val="001504F7"/>
    <w:rsid w:val="0017033A"/>
    <w:rsid w:val="00192C46"/>
    <w:rsid w:val="00193105"/>
    <w:rsid w:val="00194067"/>
    <w:rsid w:val="001A08B3"/>
    <w:rsid w:val="001A7B60"/>
    <w:rsid w:val="001B52F0"/>
    <w:rsid w:val="001B668F"/>
    <w:rsid w:val="001B7A65"/>
    <w:rsid w:val="001E1A60"/>
    <w:rsid w:val="001E41F3"/>
    <w:rsid w:val="00211749"/>
    <w:rsid w:val="002146D0"/>
    <w:rsid w:val="0022666F"/>
    <w:rsid w:val="0026004D"/>
    <w:rsid w:val="002640DD"/>
    <w:rsid w:val="0027376E"/>
    <w:rsid w:val="00275D12"/>
    <w:rsid w:val="00284FEB"/>
    <w:rsid w:val="002860C4"/>
    <w:rsid w:val="00293533"/>
    <w:rsid w:val="002A0CF2"/>
    <w:rsid w:val="002A3D9A"/>
    <w:rsid w:val="002A3ECE"/>
    <w:rsid w:val="002A602C"/>
    <w:rsid w:val="002B5741"/>
    <w:rsid w:val="002B76F7"/>
    <w:rsid w:val="002E4319"/>
    <w:rsid w:val="002E6C32"/>
    <w:rsid w:val="00305409"/>
    <w:rsid w:val="003252F3"/>
    <w:rsid w:val="00345D8B"/>
    <w:rsid w:val="0035233B"/>
    <w:rsid w:val="003530F4"/>
    <w:rsid w:val="003609EF"/>
    <w:rsid w:val="0036231A"/>
    <w:rsid w:val="00374DD4"/>
    <w:rsid w:val="0038240D"/>
    <w:rsid w:val="003868FA"/>
    <w:rsid w:val="00390125"/>
    <w:rsid w:val="00397DB8"/>
    <w:rsid w:val="003A21FB"/>
    <w:rsid w:val="003E1A36"/>
    <w:rsid w:val="003F2F36"/>
    <w:rsid w:val="003F64EB"/>
    <w:rsid w:val="00405DC0"/>
    <w:rsid w:val="00410371"/>
    <w:rsid w:val="0041785C"/>
    <w:rsid w:val="004242F1"/>
    <w:rsid w:val="00432715"/>
    <w:rsid w:val="004433AD"/>
    <w:rsid w:val="00470179"/>
    <w:rsid w:val="0047434F"/>
    <w:rsid w:val="00482204"/>
    <w:rsid w:val="00493BAD"/>
    <w:rsid w:val="004966D1"/>
    <w:rsid w:val="004968CC"/>
    <w:rsid w:val="004A77A9"/>
    <w:rsid w:val="004B4F41"/>
    <w:rsid w:val="004B75B7"/>
    <w:rsid w:val="004D2416"/>
    <w:rsid w:val="004D2508"/>
    <w:rsid w:val="004E391A"/>
    <w:rsid w:val="004E5D47"/>
    <w:rsid w:val="004F5F2F"/>
    <w:rsid w:val="0051580D"/>
    <w:rsid w:val="00524DFC"/>
    <w:rsid w:val="00525E4B"/>
    <w:rsid w:val="0052621F"/>
    <w:rsid w:val="00544F1E"/>
    <w:rsid w:val="00545D7E"/>
    <w:rsid w:val="00547111"/>
    <w:rsid w:val="00556899"/>
    <w:rsid w:val="00592D74"/>
    <w:rsid w:val="0059411A"/>
    <w:rsid w:val="005A669F"/>
    <w:rsid w:val="005B69BE"/>
    <w:rsid w:val="005C5836"/>
    <w:rsid w:val="005C6B5C"/>
    <w:rsid w:val="005E2C44"/>
    <w:rsid w:val="005F31E8"/>
    <w:rsid w:val="005F4822"/>
    <w:rsid w:val="00611082"/>
    <w:rsid w:val="00611222"/>
    <w:rsid w:val="006126D7"/>
    <w:rsid w:val="00615322"/>
    <w:rsid w:val="00621188"/>
    <w:rsid w:val="00625126"/>
    <w:rsid w:val="006257ED"/>
    <w:rsid w:val="00633507"/>
    <w:rsid w:val="00654E00"/>
    <w:rsid w:val="00655325"/>
    <w:rsid w:val="00662472"/>
    <w:rsid w:val="00673AAA"/>
    <w:rsid w:val="00675705"/>
    <w:rsid w:val="00691A4F"/>
    <w:rsid w:val="00695808"/>
    <w:rsid w:val="006B46FB"/>
    <w:rsid w:val="006E1383"/>
    <w:rsid w:val="006E21FB"/>
    <w:rsid w:val="006F2AE2"/>
    <w:rsid w:val="00707567"/>
    <w:rsid w:val="0072515D"/>
    <w:rsid w:val="0075679A"/>
    <w:rsid w:val="00766B5B"/>
    <w:rsid w:val="00773F64"/>
    <w:rsid w:val="007763D7"/>
    <w:rsid w:val="007770E3"/>
    <w:rsid w:val="00780AFC"/>
    <w:rsid w:val="00782858"/>
    <w:rsid w:val="00792342"/>
    <w:rsid w:val="007977A8"/>
    <w:rsid w:val="007B512A"/>
    <w:rsid w:val="007C2097"/>
    <w:rsid w:val="007D6A07"/>
    <w:rsid w:val="007F7259"/>
    <w:rsid w:val="008040A8"/>
    <w:rsid w:val="008273AB"/>
    <w:rsid w:val="008279FA"/>
    <w:rsid w:val="00832867"/>
    <w:rsid w:val="008366EB"/>
    <w:rsid w:val="00837A7F"/>
    <w:rsid w:val="00855052"/>
    <w:rsid w:val="008626E7"/>
    <w:rsid w:val="00870EE7"/>
    <w:rsid w:val="008750EF"/>
    <w:rsid w:val="008A45A6"/>
    <w:rsid w:val="008B0807"/>
    <w:rsid w:val="008C4FC6"/>
    <w:rsid w:val="008C6806"/>
    <w:rsid w:val="008F686C"/>
    <w:rsid w:val="00900F40"/>
    <w:rsid w:val="0090453F"/>
    <w:rsid w:val="0090794E"/>
    <w:rsid w:val="0091340A"/>
    <w:rsid w:val="00913D8F"/>
    <w:rsid w:val="009148DE"/>
    <w:rsid w:val="00914B69"/>
    <w:rsid w:val="00922F1A"/>
    <w:rsid w:val="0094491C"/>
    <w:rsid w:val="009516F3"/>
    <w:rsid w:val="0095475A"/>
    <w:rsid w:val="00963584"/>
    <w:rsid w:val="0097320B"/>
    <w:rsid w:val="009767DD"/>
    <w:rsid w:val="009777D9"/>
    <w:rsid w:val="00991B88"/>
    <w:rsid w:val="009A5753"/>
    <w:rsid w:val="009A579D"/>
    <w:rsid w:val="009E3297"/>
    <w:rsid w:val="009E64E1"/>
    <w:rsid w:val="009F0023"/>
    <w:rsid w:val="009F3914"/>
    <w:rsid w:val="009F734F"/>
    <w:rsid w:val="00A01ED8"/>
    <w:rsid w:val="00A246B6"/>
    <w:rsid w:val="00A27265"/>
    <w:rsid w:val="00A47E70"/>
    <w:rsid w:val="00A50CF0"/>
    <w:rsid w:val="00A763F6"/>
    <w:rsid w:val="00A7671C"/>
    <w:rsid w:val="00A90661"/>
    <w:rsid w:val="00A91677"/>
    <w:rsid w:val="00AA2CBC"/>
    <w:rsid w:val="00AA58AF"/>
    <w:rsid w:val="00AB04F0"/>
    <w:rsid w:val="00AC5820"/>
    <w:rsid w:val="00AC63BF"/>
    <w:rsid w:val="00AC75DE"/>
    <w:rsid w:val="00AD1CD8"/>
    <w:rsid w:val="00B101CA"/>
    <w:rsid w:val="00B10AFB"/>
    <w:rsid w:val="00B258BB"/>
    <w:rsid w:val="00B25923"/>
    <w:rsid w:val="00B67B97"/>
    <w:rsid w:val="00B818C5"/>
    <w:rsid w:val="00B91D25"/>
    <w:rsid w:val="00B968C8"/>
    <w:rsid w:val="00BA3EC5"/>
    <w:rsid w:val="00BA51D9"/>
    <w:rsid w:val="00BB5DFC"/>
    <w:rsid w:val="00BC394A"/>
    <w:rsid w:val="00BC7E63"/>
    <w:rsid w:val="00BD279D"/>
    <w:rsid w:val="00BD6BB8"/>
    <w:rsid w:val="00BE704F"/>
    <w:rsid w:val="00BE7C89"/>
    <w:rsid w:val="00BF18EB"/>
    <w:rsid w:val="00C01F8C"/>
    <w:rsid w:val="00C06C7A"/>
    <w:rsid w:val="00C179DA"/>
    <w:rsid w:val="00C17D50"/>
    <w:rsid w:val="00C23CE2"/>
    <w:rsid w:val="00C349B8"/>
    <w:rsid w:val="00C50526"/>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655A"/>
    <w:rsid w:val="00D273FD"/>
    <w:rsid w:val="00D3209C"/>
    <w:rsid w:val="00D401F1"/>
    <w:rsid w:val="00D4231E"/>
    <w:rsid w:val="00D4322B"/>
    <w:rsid w:val="00D43237"/>
    <w:rsid w:val="00D50255"/>
    <w:rsid w:val="00D65CD1"/>
    <w:rsid w:val="00D72A65"/>
    <w:rsid w:val="00DB2447"/>
    <w:rsid w:val="00DB5DCE"/>
    <w:rsid w:val="00DE1327"/>
    <w:rsid w:val="00DE34CF"/>
    <w:rsid w:val="00E060B7"/>
    <w:rsid w:val="00E103CA"/>
    <w:rsid w:val="00E12C51"/>
    <w:rsid w:val="00E13F3D"/>
    <w:rsid w:val="00E26235"/>
    <w:rsid w:val="00E34898"/>
    <w:rsid w:val="00E47D5E"/>
    <w:rsid w:val="00E86A08"/>
    <w:rsid w:val="00E90A73"/>
    <w:rsid w:val="00EB09B7"/>
    <w:rsid w:val="00EB221D"/>
    <w:rsid w:val="00EB2EC1"/>
    <w:rsid w:val="00EC3A83"/>
    <w:rsid w:val="00EE7456"/>
    <w:rsid w:val="00EE7D7C"/>
    <w:rsid w:val="00F02F00"/>
    <w:rsid w:val="00F1093D"/>
    <w:rsid w:val="00F25D98"/>
    <w:rsid w:val="00F300FB"/>
    <w:rsid w:val="00F361B0"/>
    <w:rsid w:val="00F50183"/>
    <w:rsid w:val="00FB6386"/>
    <w:rsid w:val="00FB6EBD"/>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B73D9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 w:type="character" w:customStyle="1" w:styleId="FootnoteTextChar">
    <w:name w:val="Footnote Text Char"/>
    <w:link w:val="FootnoteText"/>
    <w:rsid w:val="00F361B0"/>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450CC6BA4DE9145AAC8CE02655ACDAF" ma:contentTypeVersion="8" ma:contentTypeDescription="Create a new document." ma:contentTypeScope="" ma:versionID="3a346e970921729492f4277f9829b793">
  <xsd:schema xmlns:xsd="http://www.w3.org/2001/XMLSchema" xmlns:xs="http://www.w3.org/2001/XMLSchema" xmlns:p="http://schemas.microsoft.com/office/2006/metadata/properties" xmlns:ns3="71c5aaf6-e6ce-465b-b873-5148d2a4c105" xmlns:ns4="4c2c9849-f739-4852-9d47-105958f56c8b" targetNamespace="http://schemas.microsoft.com/office/2006/metadata/properties" ma:root="true" ma:fieldsID="dc31b88fed1dd7ae6ec956031d887ca6" ns3:_="" ns4:_="">
    <xsd:import namespace="71c5aaf6-e6ce-465b-b873-5148d2a4c105"/>
    <xsd:import namespace="4c2c9849-f739-4852-9d47-105958f56c8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c2c9849-f739-4852-9d47-105958f56c8b"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2PIMPABILQTP-2092932168-3868</_dlc_DocId>
    <_dlc_DocIdUrl xmlns="71c5aaf6-e6ce-465b-b873-5148d2a4c105">
      <Url>https://nokia.sharepoint.com/sites/acerous_e2e_service_management/_layouts/15/DocIdRedir.aspx?ID=2PIMPABILQTP-2092932168-3868</Url>
      <Description>2PIMPABILQTP-2092932168-3868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FBCAD-371C-4B93-AD15-30E549EA4D35}">
  <ds:schemaRefs>
    <ds:schemaRef ds:uri="http://schemas.microsoft.com/sharepoint/v3/contenttype/forms"/>
  </ds:schemaRefs>
</ds:datastoreItem>
</file>

<file path=customXml/itemProps2.xml><?xml version="1.0" encoding="utf-8"?>
<ds:datastoreItem xmlns:ds="http://schemas.openxmlformats.org/officeDocument/2006/customXml" ds:itemID="{907850E9-A1DF-4723-A478-9E6AB77AAF8C}">
  <ds:schemaRefs>
    <ds:schemaRef ds:uri="http://schemas.microsoft.com/sharepoint/events"/>
  </ds:schemaRefs>
</ds:datastoreItem>
</file>

<file path=customXml/itemProps3.xml><?xml version="1.0" encoding="utf-8"?>
<ds:datastoreItem xmlns:ds="http://schemas.openxmlformats.org/officeDocument/2006/customXml" ds:itemID="{C58D48AE-3FA4-44ED-8204-2B4E9BFD5E33}">
  <ds:schemaRefs>
    <ds:schemaRef ds:uri="Microsoft.SharePoint.Taxonomy.ContentTypeSync"/>
  </ds:schemaRefs>
</ds:datastoreItem>
</file>

<file path=customXml/itemProps4.xml><?xml version="1.0" encoding="utf-8"?>
<ds:datastoreItem xmlns:ds="http://schemas.openxmlformats.org/officeDocument/2006/customXml" ds:itemID="{C14F7167-B816-462B-AB3E-822D42B4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c2c9849-f739-4852-9d47-105958f56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BE4C02-A019-4091-9113-E57E597370F3}">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4c2c9849-f739-4852-9d47-105958f56c8b"/>
    <ds:schemaRef ds:uri="http://www.w3.org/XML/1998/namespace"/>
    <ds:schemaRef ds:uri="http://purl.org/dc/dcmitype/"/>
  </ds:schemaRefs>
</ds:datastoreItem>
</file>

<file path=customXml/itemProps6.xml><?xml version="1.0" encoding="utf-8"?>
<ds:datastoreItem xmlns:ds="http://schemas.openxmlformats.org/officeDocument/2006/customXml" ds:itemID="{F4CB0258-B9F7-45DB-8AC0-C51DEEB4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1071</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Mwanje, Stephen (Nokia - DE/Munich)</cp:lastModifiedBy>
  <cp:revision>9</cp:revision>
  <cp:lastPrinted>1899-12-31T23:00:00Z</cp:lastPrinted>
  <dcterms:created xsi:type="dcterms:W3CDTF">2019-09-30T12:39:00Z</dcterms:created>
  <dcterms:modified xsi:type="dcterms:W3CDTF">2019-10-01T15:17:00Z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0x010100D450CC6BA4DE9145AAC8CE02655ACDAF</vt:lpwstr>
  </property>
  <property fmtid="{D5CDD505-2E9C-101B-9397-08002B2CF9AE}" pid="22" name="_dlc_DocIdItemGuid">
    <vt:lpwstr>f656c4eb-d759-4341-a9e1-8d41da4b62ea</vt:lpwstr>
  </property>
</Properties>
</file>